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06CD7" w14:textId="77777777" w:rsidR="00A80E3F" w:rsidRDefault="00000000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bookmarkStart w:id="0" w:name="_Toc486184477"/>
      <w:r>
        <w:rPr>
          <w:rFonts w:ascii="Arial" w:eastAsia="Times New Roman" w:hAnsi="Arial"/>
          <w:b/>
          <w:sz w:val="24"/>
        </w:rPr>
        <w:t>3GPP TSG-RAN WG3#11</w:t>
      </w:r>
      <w:r>
        <w:rPr>
          <w:rFonts w:ascii="Arial" w:eastAsia="SimSun" w:hAnsi="Arial" w:hint="eastAsia"/>
          <w:b/>
          <w:sz w:val="24"/>
          <w:lang w:val="en-US" w:eastAsia="zh-CN"/>
        </w:rPr>
        <w:t>9</w:t>
      </w:r>
      <w:r>
        <w:rPr>
          <w:rFonts w:ascii="Arial" w:eastAsia="Times New Roman" w:hAnsi="Arial"/>
          <w:b/>
          <w:i/>
          <w:sz w:val="28"/>
        </w:rPr>
        <w:tab/>
      </w:r>
      <w:r>
        <w:rPr>
          <w:rFonts w:ascii="Arial" w:eastAsia="Times New Roman" w:hAnsi="Arial" w:hint="eastAsia"/>
          <w:b/>
          <w:i/>
          <w:sz w:val="28"/>
        </w:rPr>
        <w:t>R3-230827</w:t>
      </w:r>
    </w:p>
    <w:p w14:paraId="6D7C70A2" w14:textId="77777777" w:rsidR="00A80E3F" w:rsidRDefault="00000000">
      <w:pPr>
        <w:overflowPunct w:val="0"/>
        <w:adjustRightInd w:val="0"/>
        <w:spacing w:before="40" w:after="120" w:line="300" w:lineRule="auto"/>
        <w:textAlignment w:val="baseline"/>
        <w:outlineLvl w:val="0"/>
        <w:rPr>
          <w:rFonts w:ascii="Arial" w:eastAsia="Times New Roman" w:hAnsi="Arial"/>
          <w:b/>
          <w:sz w:val="24"/>
        </w:rPr>
      </w:pPr>
      <w:bookmarkStart w:id="1" w:name="_Hlk57190503"/>
      <w:r>
        <w:rPr>
          <w:rFonts w:ascii="Arial" w:eastAsia="SimSun" w:hAnsi="Arial" w:hint="eastAsia"/>
          <w:b/>
          <w:sz w:val="24"/>
          <w:lang w:val="en-US" w:eastAsia="zh-CN"/>
        </w:rPr>
        <w:t>Athens, Greece</w:t>
      </w:r>
      <w:r>
        <w:rPr>
          <w:rFonts w:ascii="Arial" w:eastAsia="Times New Roman" w:hAnsi="Arial" w:hint="eastAsia"/>
          <w:b/>
          <w:sz w:val="24"/>
        </w:rPr>
        <w:t xml:space="preserve">, </w:t>
      </w:r>
      <w:r>
        <w:rPr>
          <w:rFonts w:ascii="Arial" w:eastAsia="SimSun" w:hAnsi="Arial" w:hint="eastAsia"/>
          <w:b/>
          <w:sz w:val="24"/>
          <w:lang w:val="en-US" w:eastAsia="zh-CN"/>
        </w:rPr>
        <w:t>27</w:t>
      </w:r>
      <w:proofErr w:type="spellStart"/>
      <w:r>
        <w:rPr>
          <w:rFonts w:ascii="Arial" w:eastAsia="Times New Roman" w:hAnsi="Arial"/>
          <w:b/>
          <w:sz w:val="24"/>
          <w:vertAlign w:val="superscript"/>
        </w:rPr>
        <w:t>th</w:t>
      </w:r>
      <w:proofErr w:type="spellEnd"/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Feb </w:t>
      </w:r>
      <w:r>
        <w:rPr>
          <w:rFonts w:ascii="Arial" w:eastAsia="Times New Roman" w:hAnsi="Arial"/>
          <w:b/>
          <w:sz w:val="24"/>
        </w:rPr>
        <w:t xml:space="preserve">- </w:t>
      </w:r>
      <w:r>
        <w:rPr>
          <w:rFonts w:ascii="Arial" w:eastAsia="SimSun" w:hAnsi="Arial" w:hint="eastAsia"/>
          <w:b/>
          <w:sz w:val="24"/>
          <w:lang w:val="en-US" w:eastAsia="zh-CN"/>
        </w:rPr>
        <w:t>3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rd</w:t>
      </w:r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Mar </w:t>
      </w:r>
      <w:r>
        <w:rPr>
          <w:rFonts w:ascii="Arial" w:eastAsia="Times New Roman" w:hAnsi="Arial"/>
          <w:b/>
          <w:sz w:val="24"/>
        </w:rPr>
        <w:t>202</w:t>
      </w:r>
      <w:bookmarkEnd w:id="1"/>
      <w:r>
        <w:rPr>
          <w:rFonts w:ascii="Arial" w:eastAsia="SimSun" w:hAnsi="Arial"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E3F" w14:paraId="64E0ED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9F2B5" w14:textId="77777777" w:rsidR="00A80E3F" w:rsidRDefault="00000000">
            <w:pPr>
              <w:spacing w:after="0"/>
              <w:jc w:val="right"/>
              <w:rPr>
                <w:rFonts w:ascii="Arial" w:eastAsia="Times New Roman" w:hAnsi="Arial"/>
                <w:i/>
              </w:rPr>
            </w:pPr>
            <w:r>
              <w:rPr>
                <w:rFonts w:ascii="Arial" w:eastAsia="Times New Roman" w:hAnsi="Arial"/>
                <w:i/>
                <w:sz w:val="14"/>
              </w:rPr>
              <w:t>CR-Form-v12.2</w:t>
            </w:r>
          </w:p>
        </w:tc>
      </w:tr>
      <w:tr w:rsidR="00A80E3F" w14:paraId="58983D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DBF15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sz w:val="32"/>
              </w:rPr>
              <w:t>CHANGE REQUEST</w:t>
            </w:r>
          </w:p>
        </w:tc>
      </w:tr>
      <w:tr w:rsidR="00A80E3F" w14:paraId="542DA3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927ED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17AA6A66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5F0428F" w14:textId="77777777" w:rsidR="00A80E3F" w:rsidRDefault="00A80E3F">
            <w:pPr>
              <w:spacing w:after="0"/>
              <w:jc w:val="right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1D36562C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  <w:b/>
                <w:sz w:val="28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</w:rPr>
              <w:t>38.401</w:t>
            </w:r>
            <w:r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89490F4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89B89C" w14:textId="77777777" w:rsidR="00A80E3F" w:rsidRDefault="00000000">
            <w:pPr>
              <w:spacing w:after="0"/>
              <w:rPr>
                <w:rFonts w:ascii="Arial" w:eastAsia="SimSun" w:hAnsi="Arial"/>
                <w:b/>
                <w:sz w:val="28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Cr#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 w:hint="eastAsia"/>
                <w:b/>
                <w:sz w:val="28"/>
              </w:rPr>
              <w:t>0280</w:t>
            </w:r>
            <w:r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C7BF596" w14:textId="77777777" w:rsidR="00A80E3F" w:rsidRDefault="0000000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896F2E" w14:textId="77777777" w:rsidR="00A80E3F" w:rsidRDefault="00000000">
            <w:pPr>
              <w:spacing w:after="0"/>
              <w:jc w:val="center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Cr#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1</w:t>
            </w:r>
            <w:r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357B22EF" w14:textId="77777777" w:rsidR="00A80E3F" w:rsidRDefault="0000000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F801E4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  <w:sz w:val="28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</w:rPr>
              <w:t>17.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Times New Roman" w:hAnsi="Arial"/>
                <w:b/>
                <w:sz w:val="28"/>
              </w:rPr>
              <w:t>.0</w:t>
            </w:r>
            <w:r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6D6436" w14:textId="77777777" w:rsidR="00A80E3F" w:rsidRDefault="00A80E3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A80E3F" w14:paraId="18B162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08B6A" w14:textId="77777777" w:rsidR="00A80E3F" w:rsidRDefault="00A80E3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A80E3F" w14:paraId="192D96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972FF" w14:textId="77777777" w:rsidR="00A80E3F" w:rsidRDefault="00000000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Times New Roman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</w:rPr>
              <w:br/>
            </w:r>
            <w:hyperlink r:id="rId10" w:history="1">
              <w:r>
                <w:rPr>
                  <w:rFonts w:ascii="Arial" w:eastAsia="Times New Roman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</w:rPr>
              <w:t>.</w:t>
            </w:r>
          </w:p>
        </w:tc>
      </w:tr>
      <w:tr w:rsidR="00A80E3F" w14:paraId="333A8D3A" w14:textId="77777777">
        <w:tc>
          <w:tcPr>
            <w:tcW w:w="9641" w:type="dxa"/>
            <w:gridSpan w:val="9"/>
          </w:tcPr>
          <w:p w14:paraId="0501DAFB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</w:tbl>
    <w:p w14:paraId="6848ACD4" w14:textId="77777777" w:rsidR="00A80E3F" w:rsidRDefault="00A80E3F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E3F" w14:paraId="6C02BAA9" w14:textId="77777777">
        <w:tc>
          <w:tcPr>
            <w:tcW w:w="2835" w:type="dxa"/>
            <w:shd w:val="clear" w:color="auto" w:fill="auto"/>
          </w:tcPr>
          <w:p w14:paraId="471B3B26" w14:textId="77777777" w:rsidR="00A80E3F" w:rsidRDefault="0000000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AB8FD7D" w14:textId="77777777" w:rsidR="00A80E3F" w:rsidRDefault="00000000">
            <w:pPr>
              <w:spacing w:after="0"/>
              <w:jc w:val="right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198B3" w14:textId="77777777" w:rsidR="00A80E3F" w:rsidRDefault="00A80E3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ABE145" w14:textId="77777777" w:rsidR="00A80E3F" w:rsidRDefault="00000000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>
              <w:rPr>
                <w:rFonts w:ascii="Arial" w:eastAsia="Times New Roman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DF088" w14:textId="77777777" w:rsidR="00A80E3F" w:rsidRDefault="00A80E3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9314A6D" w14:textId="77777777" w:rsidR="00A80E3F" w:rsidRDefault="00000000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>
              <w:rPr>
                <w:rFonts w:ascii="Arial" w:eastAsia="Times New Roman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011A34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C57183A" w14:textId="77777777" w:rsidR="00A80E3F" w:rsidRDefault="00000000">
            <w:pPr>
              <w:spacing w:after="0"/>
              <w:jc w:val="right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95304" w14:textId="77777777" w:rsidR="00A80E3F" w:rsidRDefault="00A80E3F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</w:rPr>
            </w:pPr>
          </w:p>
        </w:tc>
      </w:tr>
    </w:tbl>
    <w:p w14:paraId="3FBFC90D" w14:textId="77777777" w:rsidR="00A80E3F" w:rsidRDefault="00A80E3F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E3F" w14:paraId="3B62EE67" w14:textId="77777777">
        <w:tc>
          <w:tcPr>
            <w:tcW w:w="9640" w:type="dxa"/>
            <w:gridSpan w:val="11"/>
          </w:tcPr>
          <w:p w14:paraId="3B90C1AD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02ADFB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60B61D" w14:textId="77777777" w:rsidR="00A80E3F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Title:</w:t>
            </w:r>
            <w:r>
              <w:rPr>
                <w:rFonts w:ascii="Arial" w:eastAsia="Times New Roman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7686D" w14:textId="77777777" w:rsidR="00A80E3F" w:rsidRDefault="00000000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S Mincho" w:hAnsi="Arial" w:hint="eastAsia"/>
                <w:color w:val="000000"/>
                <w:lang w:eastAsia="ja-JP"/>
              </w:rPr>
              <w:t>C</w:t>
            </w:r>
            <w:proofErr w:type="spellStart"/>
            <w:r>
              <w:rPr>
                <w:rFonts w:ascii="Arial" w:eastAsia="SimSun" w:hAnsi="Arial" w:hint="eastAsia"/>
                <w:color w:val="000000"/>
                <w:lang w:val="en-US" w:eastAsia="zh-CN"/>
              </w:rPr>
              <w:t>orrection</w:t>
            </w:r>
            <w:proofErr w:type="spellEnd"/>
            <w:r>
              <w:rPr>
                <w:rFonts w:ascii="Arial" w:eastAsia="MS Mincho" w:hAnsi="Arial" w:hint="eastAsia"/>
                <w:color w:val="000000"/>
                <w:lang w:eastAsia="ja-JP"/>
              </w:rPr>
              <w:t xml:space="preserve"> to</w:t>
            </w:r>
            <w:r>
              <w:rPr>
                <w:rFonts w:ascii="Arial" w:eastAsia="SimSun" w:hAnsi="Arial" w:hint="eastAsia"/>
                <w:color w:val="000000"/>
                <w:lang w:val="en-US" w:eastAsia="zh-CN"/>
              </w:rPr>
              <w:t xml:space="preserve"> TS</w:t>
            </w:r>
            <w:r>
              <w:rPr>
                <w:rFonts w:ascii="Arial" w:eastAsia="MS Mincho" w:hAnsi="Arial" w:hint="eastAsia"/>
                <w:color w:val="000000"/>
                <w:lang w:eastAsia="ja-JP"/>
              </w:rPr>
              <w:t xml:space="preserve"> 38.401 on Broadcast session </w:t>
            </w:r>
            <w:proofErr w:type="spellStart"/>
            <w:r>
              <w:rPr>
                <w:rFonts w:ascii="Arial" w:eastAsia="MS Mincho" w:hAnsi="Arial" w:hint="eastAsia"/>
                <w:color w:val="000000"/>
                <w:lang w:eastAsia="ja-JP"/>
              </w:rPr>
              <w:t>establishmen</w:t>
            </w:r>
            <w:proofErr w:type="spellEnd"/>
            <w:r>
              <w:rPr>
                <w:rFonts w:ascii="Arial" w:eastAsia="SimSun" w:hAnsi="Arial" w:hint="eastAsia"/>
                <w:color w:val="000000"/>
                <w:lang w:val="en-US" w:eastAsia="zh-CN"/>
              </w:rPr>
              <w:t>t</w:t>
            </w:r>
          </w:p>
        </w:tc>
      </w:tr>
      <w:tr w:rsidR="00A80E3F" w14:paraId="1C81B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844F26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D5E90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1D7367D9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6843B25" w14:textId="77777777" w:rsidR="00A80E3F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DCFA3" w14:textId="77777777" w:rsidR="00A80E3F" w:rsidRDefault="00000000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ZTE, Lenovo, CATT</w:t>
            </w:r>
          </w:p>
        </w:tc>
      </w:tr>
      <w:tr w:rsidR="00A80E3F" w14:paraId="40E36CC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F63BC2E" w14:textId="77777777" w:rsidR="00A80E3F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37346F" w14:textId="77777777" w:rsidR="00A80E3F" w:rsidRDefault="00000000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t>R3</w:t>
            </w:r>
            <w:r>
              <w:rPr>
                <w:rFonts w:ascii="Arial" w:eastAsia="Times New Roman" w:hAnsi="Arial"/>
              </w:rPr>
              <w:fldChar w:fldCharType="end"/>
            </w:r>
          </w:p>
        </w:tc>
      </w:tr>
      <w:tr w:rsidR="00A80E3F" w14:paraId="22718E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CFE733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E58D7C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0030393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976ECD8" w14:textId="77777777" w:rsidR="00A80E3F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69260F" w14:textId="77777777" w:rsidR="00A80E3F" w:rsidRDefault="00000000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6E5F692" w14:textId="77777777" w:rsidR="00A80E3F" w:rsidRDefault="00A80E3F">
            <w:pPr>
              <w:spacing w:after="0"/>
              <w:ind w:right="10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F31392B" w14:textId="77777777" w:rsidR="00A80E3F" w:rsidRDefault="00000000">
            <w:pPr>
              <w:spacing w:after="0"/>
              <w:jc w:val="right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B29D2" w14:textId="77777777" w:rsidR="00A80E3F" w:rsidRDefault="00000000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t>202</w:t>
            </w:r>
            <w:r>
              <w:rPr>
                <w:rFonts w:ascii="Arial" w:eastAsia="SimSun" w:hAnsi="Arial" w:hint="eastAsia"/>
                <w:lang w:val="en-US" w:eastAsia="zh-CN"/>
              </w:rPr>
              <w:t>3-02-14</w:t>
            </w:r>
            <w:r>
              <w:rPr>
                <w:rFonts w:ascii="Arial" w:eastAsia="Times New Roman" w:hAnsi="Arial"/>
              </w:rPr>
              <w:fldChar w:fldCharType="end"/>
            </w:r>
          </w:p>
        </w:tc>
      </w:tr>
      <w:tr w:rsidR="00A80E3F" w14:paraId="3CF965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103B0A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5C7B9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BBEB4F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3F0D23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E7F6F1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50BD03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6C612A0" w14:textId="77777777" w:rsidR="00A80E3F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4C35" w14:textId="77777777" w:rsidR="00A80E3F" w:rsidRDefault="00000000">
            <w:pPr>
              <w:spacing w:after="0"/>
              <w:ind w:left="100" w:right="-609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27095D0E" w14:textId="77777777" w:rsidR="00A80E3F" w:rsidRDefault="00A80E3F">
            <w:pPr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D43A6B9" w14:textId="77777777" w:rsidR="00A80E3F" w:rsidRDefault="00000000">
            <w:pPr>
              <w:spacing w:after="0"/>
              <w:jc w:val="right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5FC95F" w14:textId="77777777" w:rsidR="00A80E3F" w:rsidRDefault="00000000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Rel-17</w:t>
            </w:r>
          </w:p>
        </w:tc>
      </w:tr>
      <w:tr w:rsidR="00A80E3F" w14:paraId="68A8919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B65D8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8F00C3" w14:textId="77777777" w:rsidR="00A80E3F" w:rsidRDefault="00000000">
            <w:pPr>
              <w:spacing w:after="0"/>
              <w:ind w:left="383" w:hanging="383"/>
              <w:rPr>
                <w:rFonts w:ascii="Arial" w:eastAsia="Times New Roman" w:hAnsi="Arial"/>
                <w:i/>
                <w:sz w:val="18"/>
              </w:rPr>
            </w:pPr>
            <w:r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Times New Roman" w:hAnsi="Arial"/>
                <w:i/>
                <w:sz w:val="18"/>
              </w:rPr>
              <w:t xml:space="preserve">  (correction)</w:t>
            </w:r>
            <w:r>
              <w:rPr>
                <w:rFonts w:ascii="Arial" w:eastAsia="Times New Roman" w:hAnsi="Arial"/>
                <w:i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</w:rPr>
              <w:t>A</w:t>
            </w:r>
            <w:r>
              <w:rPr>
                <w:rFonts w:ascii="Arial" w:eastAsia="Times New Roman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  <w:t>release)</w:t>
            </w:r>
            <w:r>
              <w:rPr>
                <w:rFonts w:ascii="Arial" w:eastAsia="Times New Roman" w:hAnsi="Arial"/>
                <w:i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</w:rPr>
              <w:t>B</w:t>
            </w:r>
            <w:r>
              <w:rPr>
                <w:rFonts w:ascii="Arial" w:eastAsia="Times New Roman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</w:rPr>
              <w:t>C</w:t>
            </w:r>
            <w:r>
              <w:rPr>
                <w:rFonts w:ascii="Arial" w:eastAsia="Times New Roman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</w:rPr>
              <w:t>D</w:t>
            </w:r>
            <w:r>
              <w:rPr>
                <w:rFonts w:ascii="Arial" w:eastAsia="Times New Roman" w:hAnsi="Arial"/>
                <w:i/>
                <w:sz w:val="18"/>
              </w:rPr>
              <w:t xml:space="preserve">  (editorial modification)</w:t>
            </w:r>
          </w:p>
          <w:p w14:paraId="621D04E4" w14:textId="77777777" w:rsidR="00A80E3F" w:rsidRDefault="00000000">
            <w:pPr>
              <w:spacing w:after="12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sz w:val="18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Times New Roman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5186AF" w14:textId="77777777" w:rsidR="00A80E3F" w:rsidRDefault="0000000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sz w:val="18"/>
              </w:rPr>
            </w:pPr>
            <w:r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10)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19)</w:t>
            </w:r>
          </w:p>
        </w:tc>
      </w:tr>
      <w:tr w:rsidR="00A80E3F" w14:paraId="62C1F14E" w14:textId="77777777">
        <w:tc>
          <w:tcPr>
            <w:tcW w:w="1843" w:type="dxa"/>
          </w:tcPr>
          <w:p w14:paraId="25E6E3B1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9C4DC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7FB325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531ED1" w14:textId="77777777" w:rsidR="00A80E3F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21DD5" w14:textId="77777777" w:rsidR="00A80E3F" w:rsidRDefault="00000000">
            <w:pPr>
              <w:tabs>
                <w:tab w:val="left" w:pos="384"/>
              </w:tabs>
              <w:spacing w:before="20" w:after="8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1. Editorial change, a typo for "exemplified" is found.</w:t>
            </w:r>
          </w:p>
          <w:p w14:paraId="37CF290E" w14:textId="77777777" w:rsidR="00A80E3F" w:rsidRDefault="00000000">
            <w:pPr>
              <w:tabs>
                <w:tab w:val="left" w:pos="384"/>
              </w:tabs>
              <w:spacing w:before="20" w:after="8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2. In the stage 3 NG-U tunnel setup for Broadcast session, no GTP-UL TEID info is provided from 5GC, and no alternative set of transportation info is optionally provided for Broadcast session. There is also no stage 2 agreements support.</w:t>
            </w:r>
          </w:p>
          <w:p w14:paraId="2166CC2A" w14:textId="77777777" w:rsidR="00A80E3F" w:rsidRDefault="00000000">
            <w:pPr>
              <w:tabs>
                <w:tab w:val="left" w:pos="384"/>
              </w:tabs>
              <w:spacing w:before="20" w:after="8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3. Wording in-consistency, e.g., 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>-DU instead of DU.</w:t>
            </w:r>
          </w:p>
        </w:tc>
      </w:tr>
      <w:tr w:rsidR="00A80E3F" w14:paraId="61A6DD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21E20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A6B65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1BD63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982DF1A" w14:textId="77777777" w:rsidR="00A80E3F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5D625" w14:textId="77777777" w:rsidR="00A80E3F" w:rsidRDefault="00000000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1. Change "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examplified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>" to "exemplified". Typo corrected.</w:t>
            </w:r>
          </w:p>
          <w:p w14:paraId="36E4F9EC" w14:textId="77777777" w:rsidR="00A80E3F" w:rsidRDefault="00000000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2. Remove the wording of "for NG-U unicast transport it provides an GTP UL TEID" and "and optionally an alternative set of transport information"</w:t>
            </w:r>
          </w:p>
          <w:p w14:paraId="09549A38" w14:textId="77777777" w:rsidR="00A80E3F" w:rsidRPr="003D68D8" w:rsidRDefault="00000000">
            <w:pPr>
              <w:spacing w:after="0"/>
              <w:rPr>
                <w:rFonts w:ascii="Arial" w:eastAsia="SimSun" w:hAnsi="Arial"/>
                <w:lang w:val="fr-FR" w:eastAsia="zh-CN"/>
              </w:rPr>
            </w:pPr>
            <w:r w:rsidRPr="003D68D8">
              <w:rPr>
                <w:rFonts w:ascii="Arial" w:eastAsia="SimSun" w:hAnsi="Arial" w:hint="eastAsia"/>
                <w:lang w:val="fr-FR" w:eastAsia="zh-CN"/>
              </w:rPr>
              <w:t>3. Change "DU" to "</w:t>
            </w:r>
            <w:proofErr w:type="spellStart"/>
            <w:r w:rsidRPr="003D68D8">
              <w:rPr>
                <w:rFonts w:ascii="Arial" w:eastAsia="SimSun" w:hAnsi="Arial" w:hint="eastAsia"/>
                <w:lang w:val="fr-FR" w:eastAsia="zh-CN"/>
              </w:rPr>
              <w:t>gNB</w:t>
            </w:r>
            <w:proofErr w:type="spellEnd"/>
            <w:r w:rsidRPr="003D68D8">
              <w:rPr>
                <w:rFonts w:ascii="Arial" w:eastAsia="SimSun" w:hAnsi="Arial" w:hint="eastAsia"/>
                <w:lang w:val="fr-FR" w:eastAsia="zh-CN"/>
              </w:rPr>
              <w:t>-DU".</w:t>
            </w:r>
          </w:p>
          <w:p w14:paraId="0DAD14C3" w14:textId="77777777" w:rsidR="00A80E3F" w:rsidRDefault="0000000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4023C14" w14:textId="77777777" w:rsidR="00A80E3F" w:rsidRDefault="0000000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4C7B0CC" w14:textId="77777777" w:rsidR="00A80E3F" w:rsidRDefault="00000000">
            <w:pPr>
              <w:spacing w:after="0"/>
              <w:rPr>
                <w:rFonts w:ascii="Arial" w:eastAsia="Times New Roman" w:hAnsi="Arial"/>
              </w:rPr>
            </w:pPr>
            <w:r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>
              <w:rPr>
                <w:rFonts w:ascii="Arial" w:eastAsia="SimSun" w:hAnsi="Arial" w:hint="eastAsia"/>
                <w:lang w:eastAsia="ja-JP"/>
              </w:rPr>
              <w:t>the</w:t>
            </w:r>
            <w:r>
              <w:rPr>
                <w:rFonts w:ascii="Arial" w:eastAsia="SimSun" w:hAnsi="Arial"/>
                <w:lang w:eastAsia="ja-JP"/>
              </w:rPr>
              <w:t xml:space="preserve"> </w:t>
            </w:r>
            <w:r>
              <w:rPr>
                <w:rFonts w:ascii="Arial" w:eastAsia="SimSun" w:hAnsi="Arial" w:hint="eastAsia"/>
                <w:lang w:eastAsia="ja-JP"/>
              </w:rPr>
              <w:t>Broadcast MBS Session Setup</w:t>
            </w:r>
            <w:r>
              <w:rPr>
                <w:rFonts w:ascii="Arial" w:eastAsia="SimSun" w:hAnsi="Arial"/>
                <w:lang w:eastAsia="ja-JP"/>
              </w:rPr>
              <w:t xml:space="preserve"> function.</w:t>
            </w:r>
          </w:p>
        </w:tc>
      </w:tr>
      <w:tr w:rsidR="00A80E3F" w14:paraId="3DA334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7A505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26CC2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76FB95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1A6868" w14:textId="77777777" w:rsidR="00A80E3F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2FFA" w14:textId="77777777" w:rsidR="00A80E3F" w:rsidRDefault="00000000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1. typo exists.</w:t>
            </w:r>
          </w:p>
          <w:p w14:paraId="18516DA1" w14:textId="77777777" w:rsidR="00A80E3F" w:rsidRDefault="00000000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2. In-consistency between specification, a feature that is not supported is written into the stage 2 specification.</w:t>
            </w:r>
          </w:p>
          <w:p w14:paraId="06E76ADF" w14:textId="77777777" w:rsidR="00A80E3F" w:rsidRDefault="00000000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3. wording in-consistency.</w:t>
            </w:r>
          </w:p>
        </w:tc>
      </w:tr>
      <w:tr w:rsidR="00A80E3F" w14:paraId="68E6F6E3" w14:textId="77777777">
        <w:tc>
          <w:tcPr>
            <w:tcW w:w="2694" w:type="dxa"/>
            <w:gridSpan w:val="2"/>
          </w:tcPr>
          <w:p w14:paraId="2C90E0DF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F8ED2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30F644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9A522E" w14:textId="77777777" w:rsidR="00A80E3F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FA83E" w14:textId="77777777" w:rsidR="00A80E3F" w:rsidRDefault="00000000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t>8.15.1.</w:t>
            </w:r>
            <w:r>
              <w:rPr>
                <w:rFonts w:ascii="Arial" w:eastAsia="SimSun" w:hAnsi="Arial" w:hint="eastAsia"/>
                <w:lang w:val="en-US" w:eastAsia="zh-CN"/>
              </w:rPr>
              <w:t>1</w:t>
            </w:r>
          </w:p>
        </w:tc>
      </w:tr>
      <w:tr w:rsidR="00A80E3F" w14:paraId="29B00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89412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567E8" w14:textId="77777777" w:rsidR="00A80E3F" w:rsidRDefault="00A80E3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713F6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580792" w14:textId="77777777" w:rsidR="00A80E3F" w:rsidRDefault="00A80E3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75F0E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66EF4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38B82CC" w14:textId="77777777" w:rsidR="00A80E3F" w:rsidRDefault="00A80E3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5A533" w14:textId="77777777" w:rsidR="00A80E3F" w:rsidRDefault="00A80E3F">
            <w:pPr>
              <w:spacing w:after="0"/>
              <w:ind w:left="99"/>
              <w:rPr>
                <w:rFonts w:ascii="Arial" w:eastAsia="Times New Roman" w:hAnsi="Arial"/>
              </w:rPr>
            </w:pPr>
          </w:p>
        </w:tc>
      </w:tr>
      <w:tr w:rsidR="00A80E3F" w14:paraId="59C0DD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9751CC3" w14:textId="77777777" w:rsidR="00A80E3F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D2F66" w14:textId="77777777" w:rsidR="00A80E3F" w:rsidRDefault="00A80E3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00545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086D7CD" w14:textId="77777777" w:rsidR="00A80E3F" w:rsidRDefault="0000000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 Other core specifications</w:t>
            </w:r>
            <w:r>
              <w:rPr>
                <w:rFonts w:ascii="Arial" w:eastAsia="Times New Roman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17BA3" w14:textId="4375C155" w:rsidR="00A80E3F" w:rsidRPr="00C17ABF" w:rsidRDefault="000E3A38">
            <w:pPr>
              <w:spacing w:after="0"/>
              <w:ind w:left="99"/>
              <w:rPr>
                <w:rFonts w:ascii="Arial" w:eastAsia="Times New Roman" w:hAnsi="Arial" w:cs="Arial"/>
              </w:rPr>
            </w:pPr>
            <w:r w:rsidRPr="00C17ABF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A80E3F" w14:paraId="02463C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FD732D" w14:textId="77777777" w:rsidR="00A80E3F" w:rsidRDefault="00000000">
            <w:pPr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867BA" w14:textId="77777777" w:rsidR="00A80E3F" w:rsidRDefault="00A80E3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0375F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488E119" w14:textId="77777777" w:rsidR="00A80E3F" w:rsidRDefault="00000000">
            <w:pPr>
              <w:spacing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04EA7" w14:textId="2EE40384" w:rsidR="00A80E3F" w:rsidRPr="00C17ABF" w:rsidRDefault="000E3A38">
            <w:pPr>
              <w:spacing w:after="0"/>
              <w:ind w:left="99"/>
              <w:rPr>
                <w:rFonts w:ascii="Arial" w:eastAsia="Times New Roman" w:hAnsi="Arial" w:cs="Arial"/>
              </w:rPr>
            </w:pPr>
            <w:r w:rsidRPr="00C17ABF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A80E3F" w14:paraId="27FEB6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D1FC6" w14:textId="77777777" w:rsidR="00A80E3F" w:rsidRDefault="00000000">
            <w:pPr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8E58B" w14:textId="77777777" w:rsidR="00A80E3F" w:rsidRDefault="00A80E3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AE494" w14:textId="77777777" w:rsidR="00A80E3F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A4FEEDD" w14:textId="77777777" w:rsidR="00A80E3F" w:rsidRDefault="00000000">
            <w:pPr>
              <w:spacing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B59BF" w14:textId="09E854B7" w:rsidR="00A80E3F" w:rsidRPr="00C17ABF" w:rsidRDefault="000E3A38">
            <w:pPr>
              <w:spacing w:after="0"/>
              <w:ind w:left="99"/>
              <w:rPr>
                <w:rFonts w:ascii="Arial" w:eastAsia="Times New Roman" w:hAnsi="Arial" w:cs="Arial"/>
              </w:rPr>
            </w:pPr>
            <w:r w:rsidRPr="00C17ABF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A80E3F" w14:paraId="4B9342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B21BC" w14:textId="77777777" w:rsidR="00A80E3F" w:rsidRDefault="00A80E3F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A2B12" w14:textId="77777777" w:rsidR="00A80E3F" w:rsidRDefault="00A80E3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A80E3F" w14:paraId="0EB45B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695213" w14:textId="77777777" w:rsidR="00A80E3F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E9F5C" w14:textId="77777777" w:rsidR="00A80E3F" w:rsidRDefault="00A80E3F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  <w:tr w:rsidR="00A80E3F" w14:paraId="0E1994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BD69" w14:textId="77777777" w:rsidR="00A80E3F" w:rsidRDefault="00A80E3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EB342E2" w14:textId="77777777" w:rsidR="00A80E3F" w:rsidRDefault="00A80E3F">
            <w:pPr>
              <w:spacing w:after="0"/>
              <w:ind w:left="10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A80E3F" w14:paraId="152DDD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628F0D" w14:textId="77777777" w:rsidR="00A80E3F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6A112" w14:textId="77777777" w:rsidR="00A80E3F" w:rsidRDefault="00000000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v1: resubmit of R3-230740</w:t>
            </w:r>
          </w:p>
        </w:tc>
      </w:tr>
    </w:tbl>
    <w:p w14:paraId="1B9BEB70" w14:textId="77777777" w:rsidR="00A80E3F" w:rsidRDefault="00A80E3F">
      <w:pPr>
        <w:rPr>
          <w:rFonts w:eastAsia="Times New Roman"/>
        </w:rPr>
        <w:sectPr w:rsidR="00A80E3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A3F6E3" w14:textId="77777777" w:rsidR="00A80E3F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105704479"/>
      <w:bookmarkStart w:id="3" w:name="_Toc107829569"/>
      <w:bookmarkStart w:id="4" w:name="_Toc98748089"/>
      <w:bookmarkStart w:id="5" w:name="_Toc120012826"/>
      <w:bookmarkStart w:id="6" w:name="_Toc98351791"/>
      <w:bookmarkStart w:id="7" w:name="_Toc112703328"/>
      <w:bookmarkStart w:id="8" w:name="_Toc106108597"/>
      <w:bookmarkEnd w:id="0"/>
      <w:r>
        <w:rPr>
          <w:rFonts w:ascii="Arial" w:eastAsia="Times New Roman" w:hAnsi="Arial"/>
          <w:sz w:val="24"/>
          <w:lang w:eastAsia="ko-KR"/>
        </w:rPr>
        <w:lastRenderedPageBreak/>
        <w:t>8.15.1.1</w:t>
      </w:r>
      <w:r>
        <w:rPr>
          <w:rFonts w:ascii="Arial" w:eastAsia="Times New Roman" w:hAnsi="Arial"/>
          <w:sz w:val="24"/>
          <w:lang w:eastAsia="ko-KR"/>
        </w:rPr>
        <w:tab/>
        <w:t>Broadcast MBS Session Setup</w:t>
      </w:r>
      <w:bookmarkEnd w:id="2"/>
      <w:bookmarkEnd w:id="3"/>
      <w:bookmarkEnd w:id="4"/>
      <w:bookmarkEnd w:id="5"/>
      <w:bookmarkEnd w:id="6"/>
      <w:bookmarkEnd w:id="7"/>
      <w:bookmarkEnd w:id="8"/>
    </w:p>
    <w:p w14:paraId="78433C13" w14:textId="77777777" w:rsidR="00A80E3F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Figure 8.15.1.1-1 illustrates an </w:t>
      </w:r>
      <w:del w:id="9" w:author="ZTE 20230214" w:date="2023-02-16T21:16:00Z">
        <w:r>
          <w:rPr>
            <w:rFonts w:eastAsia="Times New Roman"/>
            <w:lang w:eastAsia="ko-KR"/>
          </w:rPr>
          <w:delText>examplified</w:delText>
        </w:r>
      </w:del>
      <w:ins w:id="10" w:author="ZTE 20230214" w:date="2023-02-16T21:16:00Z">
        <w:r>
          <w:rPr>
            <w:rFonts w:eastAsia="SimSun" w:hint="eastAsia"/>
            <w:lang w:eastAsia="zh-CN"/>
          </w:rPr>
          <w:t>exemplified</w:t>
        </w:r>
      </w:ins>
      <w:r>
        <w:rPr>
          <w:rFonts w:eastAsia="Times New Roman"/>
          <w:lang w:eastAsia="ko-KR"/>
        </w:rPr>
        <w:t xml:space="preserve"> interaction of NGAP, E1AP, F1AP and RRC protocol functions at Broadcast MBS Session Setup.</w:t>
      </w:r>
    </w:p>
    <w:p w14:paraId="4664AE65" w14:textId="77777777" w:rsidR="00A80E3F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object w:dxaOrig="9660" w:dyaOrig="4035" w14:anchorId="5CB2C4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201.75pt" o:ole="">
            <v:imagedata r:id="rId18" o:title=""/>
          </v:shape>
          <o:OLEObject Type="Embed" ProgID="Visio.Drawing.15" ShapeID="_x0000_i1025" DrawAspect="Content" ObjectID="_1740103878" r:id="rId19"/>
        </w:object>
      </w:r>
    </w:p>
    <w:p w14:paraId="1F833E85" w14:textId="77777777" w:rsidR="00A80E3F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8.15.1.1-1: Broadcast MBS Session Setup</w:t>
      </w:r>
    </w:p>
    <w:p w14:paraId="09024864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1.</w:t>
      </w:r>
      <w:r>
        <w:rPr>
          <w:rFonts w:eastAsia="Times New Roman"/>
          <w:lang w:eastAsia="ko-KR"/>
        </w:rPr>
        <w:tab/>
        <w:t xml:space="preserve">The 5GC starts the broadcast session by sending the NGAP Broadcast Session Setup Request message to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 containing the TMGI, S-NSSAI, 5G QoS Profile, area information and transport information (for NG-U multicast transport it provides the IP multicast address and the IP source specific multicast address</w:t>
      </w:r>
      <w:del w:id="11" w:author="ZTE 20230214" w:date="2023-02-16T21:16:00Z">
        <w:r>
          <w:rPr>
            <w:rFonts w:eastAsia="Times New Roman"/>
            <w:lang w:eastAsia="ko-KR"/>
          </w:rPr>
          <w:delText>, for NG-U unicast transport it provides an GTP UL TEID</w:delText>
        </w:r>
      </w:del>
      <w:r>
        <w:rPr>
          <w:rFonts w:eastAsia="Times New Roman"/>
          <w:lang w:eastAsia="ko-KR"/>
        </w:rPr>
        <w:t>)</w:t>
      </w:r>
      <w:del w:id="12" w:author="ZTE 20230214" w:date="2023-02-16T21:16:00Z">
        <w:r>
          <w:rPr>
            <w:rFonts w:eastAsia="Times New Roman"/>
            <w:lang w:eastAsia="ko-KR"/>
          </w:rPr>
          <w:delText xml:space="preserve"> and optionally an alternative set of transport information</w:delText>
        </w:r>
      </w:del>
      <w:r>
        <w:rPr>
          <w:rFonts w:eastAsia="Times New Roman"/>
          <w:lang w:eastAsia="ko-KR"/>
        </w:rPr>
        <w:t>.</w:t>
      </w:r>
    </w:p>
    <w:p w14:paraId="379FD029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2/3.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-CU-CP sets up the broadcast bearer context, providing NG-U transport information from the 5GC to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 and receiving from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-CU-UP the NG-U GTP DL TEID in case NG-U unicast transport was selected and an F1-U GTP UL TEID per MRB.</w:t>
      </w:r>
    </w:p>
    <w:p w14:paraId="090198B4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4.</w:t>
      </w:r>
      <w:r>
        <w:rPr>
          <w:rFonts w:eastAsia="Times New Roman"/>
          <w:lang w:eastAsia="ko-KR"/>
        </w:rPr>
        <w:tab/>
        <w:t xml:space="preserve">In case of NG-U multicast transport,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-CU-UP joins the NG-U multicast group.</w:t>
      </w:r>
    </w:p>
    <w:p w14:paraId="1D4BE2C5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5/6.</w:t>
      </w:r>
      <w:r>
        <w:rPr>
          <w:rFonts w:eastAsia="Times New Roman"/>
          <w:lang w:eastAsia="ko-KR"/>
        </w:rPr>
        <w:tab/>
        <w:t xml:space="preserve">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-CU-CP establishes the Broadcast MBS Session Context at the </w:t>
      </w:r>
      <w:proofErr w:type="spellStart"/>
      <w:ins w:id="13" w:author="ZTE 20230214" w:date="2023-02-16T21:28:00Z">
        <w:r>
          <w:rPr>
            <w:rFonts w:eastAsia="SimSun" w:hint="eastAsia"/>
            <w:lang w:val="en-US" w:eastAsia="zh-CN"/>
          </w:rPr>
          <w:t>gNB</w:t>
        </w:r>
        <w:proofErr w:type="spellEnd"/>
        <w:r>
          <w:rPr>
            <w:rFonts w:eastAsia="SimSun" w:hint="eastAsia"/>
            <w:lang w:val="en-US" w:eastAsia="zh-CN"/>
          </w:rPr>
          <w:t>-</w:t>
        </w:r>
      </w:ins>
      <w:r>
        <w:rPr>
          <w:rFonts w:eastAsia="Times New Roman"/>
          <w:lang w:eastAsia="ko-KR"/>
        </w:rPr>
        <w:t>DU, providing MRB configuration, other relevant session parameters and F1-U GTP UL TEID information, and receiving F1-U GTP DL TEID information.</w:t>
      </w:r>
    </w:p>
    <w:p w14:paraId="03476DF2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7/8.</w:t>
      </w:r>
      <w:r>
        <w:rPr>
          <w:rFonts w:eastAsia="Times New Roman"/>
          <w:lang w:eastAsia="ko-KR"/>
        </w:rPr>
        <w:tab/>
        <w:t xml:space="preserve">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-CU-CP triggers BC Bearer Context Modification Request towards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-CU-UP to provide the F1-U GTP DL TEID information.</w:t>
      </w:r>
    </w:p>
    <w:p w14:paraId="6651903D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9.</w:t>
      </w:r>
      <w:r>
        <w:rPr>
          <w:rFonts w:eastAsia="Times New Roman"/>
          <w:lang w:eastAsia="ko-KR"/>
        </w:rPr>
        <w:tab/>
        <w:t xml:space="preserve">The </w:t>
      </w:r>
      <w:proofErr w:type="spellStart"/>
      <w:ins w:id="14" w:author="ZTE 20230214" w:date="2023-02-16T21:27:00Z">
        <w:r>
          <w:rPr>
            <w:rFonts w:eastAsia="SimSun" w:hint="eastAsia"/>
            <w:lang w:val="en-US" w:eastAsia="zh-CN"/>
          </w:rPr>
          <w:t>gNB</w:t>
        </w:r>
        <w:proofErr w:type="spellEnd"/>
        <w:r>
          <w:rPr>
            <w:rFonts w:eastAsia="SimSun" w:hint="eastAsia"/>
            <w:lang w:val="en-US" w:eastAsia="zh-CN"/>
          </w:rPr>
          <w:t>-</w:t>
        </w:r>
      </w:ins>
      <w:r>
        <w:rPr>
          <w:rFonts w:eastAsia="Times New Roman"/>
          <w:lang w:eastAsia="ko-KR"/>
        </w:rPr>
        <w:t>DU configures broadcast resources and provides broadcast configuration information to the UEs by means of MCCH.</w:t>
      </w:r>
    </w:p>
    <w:p w14:paraId="62175E42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10.</w:t>
      </w:r>
      <w:r>
        <w:rPr>
          <w:rFonts w:eastAsia="Times New Roman"/>
          <w:lang w:eastAsia="ko-KR"/>
        </w:rPr>
        <w:tab/>
        <w:t xml:space="preserve">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 CP successfully terminates the NGAP broadcast Session Setup procedure. In case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 has chosen NG-U unicast transport, NG-U GTP DL TEID information is provided to the 5GC.</w:t>
      </w:r>
    </w:p>
    <w:p w14:paraId="3588029D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11.</w:t>
      </w:r>
      <w:r>
        <w:rPr>
          <w:rFonts w:eastAsia="Times New Roman"/>
          <w:lang w:eastAsia="ko-KR"/>
        </w:rPr>
        <w:tab/>
        <w:t>The broadcast MBS media stream is provided to the UEs.</w:t>
      </w:r>
    </w:p>
    <w:p w14:paraId="3DD90572" w14:textId="77777777" w:rsidR="00A80E3F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On NG-U, in case of location dependent broadcast MBS Sessions, multiple shared NG-U transport tunnels may need to be setup, one per Area Session ID served by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.</w:t>
      </w:r>
    </w:p>
    <w:p w14:paraId="49B2BA09" w14:textId="77777777" w:rsidR="00A80E3F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In case of shared NG-U termination, </w:t>
      </w:r>
    </w:p>
    <w:p w14:paraId="6897BA04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 may provide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-CU-CP at E1 setup or configuration update about established shared NG-U terminations, indicated by one or several MBS Session IDs.</w:t>
      </w:r>
    </w:p>
    <w:p w14:paraId="1FC827FC" w14:textId="77777777" w:rsidR="00A80E3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at establishment of the BC bearer context in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-CU-UP,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-CU-CP may request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 to either apply the available MRB configuration of the shared NG-U termination, or to apply the MRB </w:t>
      </w:r>
      <w:r>
        <w:rPr>
          <w:rFonts w:eastAsia="Times New Roman"/>
          <w:lang w:eastAsia="ko-KR"/>
        </w:rPr>
        <w:lastRenderedPageBreak/>
        <w:t xml:space="preserve">configuration requested by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-CU-CP.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 provides the MRB configuration to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-CU-CP if the MRB configuration requested by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-CU-CP and the available MRB configuration of the shared NG-U termination are different.</w:t>
      </w:r>
    </w:p>
    <w:sectPr w:rsidR="00A80E3F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1AEF4" w14:textId="77777777" w:rsidR="0055624B" w:rsidRDefault="0055624B">
      <w:pPr>
        <w:spacing w:after="0" w:line="240" w:lineRule="auto"/>
      </w:pPr>
      <w:r>
        <w:separator/>
      </w:r>
    </w:p>
  </w:endnote>
  <w:endnote w:type="continuationSeparator" w:id="0">
    <w:p w14:paraId="587ED475" w14:textId="77777777" w:rsidR="0055624B" w:rsidRDefault="00556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B0A48" w14:textId="77777777" w:rsidR="00A80E3F" w:rsidRDefault="00A80E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DD2E7" w14:textId="77777777" w:rsidR="00A80E3F" w:rsidRDefault="00A80E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F57E" w14:textId="77777777" w:rsidR="00A80E3F" w:rsidRDefault="00A80E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FBB68" w14:textId="77777777" w:rsidR="0055624B" w:rsidRDefault="0055624B">
      <w:pPr>
        <w:spacing w:after="0" w:line="240" w:lineRule="auto"/>
      </w:pPr>
      <w:r>
        <w:separator/>
      </w:r>
    </w:p>
  </w:footnote>
  <w:footnote w:type="continuationSeparator" w:id="0">
    <w:p w14:paraId="53B50888" w14:textId="77777777" w:rsidR="0055624B" w:rsidRDefault="00556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4A15" w14:textId="77777777" w:rsidR="00A80E3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2EAEA" w14:textId="77777777" w:rsidR="00A80E3F" w:rsidRDefault="00A80E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4BDAD" w14:textId="77777777" w:rsidR="00A80E3F" w:rsidRDefault="00A80E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37D65" w14:textId="77777777" w:rsidR="00A80E3F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26028656">
    <w:abstractNumId w:val="0"/>
  </w:num>
  <w:num w:numId="2" w16cid:durableId="18487878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20230214">
    <w15:presenceInfo w15:providerId="None" w15:userId="ZTE 20230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1AA4"/>
    <w:rsid w:val="000034B8"/>
    <w:rsid w:val="0000698D"/>
    <w:rsid w:val="00010630"/>
    <w:rsid w:val="00010639"/>
    <w:rsid w:val="000121E9"/>
    <w:rsid w:val="000122B0"/>
    <w:rsid w:val="00012C85"/>
    <w:rsid w:val="00012F09"/>
    <w:rsid w:val="00016C02"/>
    <w:rsid w:val="00016D01"/>
    <w:rsid w:val="00016D8C"/>
    <w:rsid w:val="00020E4D"/>
    <w:rsid w:val="00021353"/>
    <w:rsid w:val="00021BA2"/>
    <w:rsid w:val="00022E41"/>
    <w:rsid w:val="00022E4A"/>
    <w:rsid w:val="00022F64"/>
    <w:rsid w:val="00023AFE"/>
    <w:rsid w:val="00025755"/>
    <w:rsid w:val="00025A9D"/>
    <w:rsid w:val="00026012"/>
    <w:rsid w:val="00027867"/>
    <w:rsid w:val="00030FFD"/>
    <w:rsid w:val="00031474"/>
    <w:rsid w:val="00032144"/>
    <w:rsid w:val="00033C61"/>
    <w:rsid w:val="00035D1C"/>
    <w:rsid w:val="00037B8D"/>
    <w:rsid w:val="00040701"/>
    <w:rsid w:val="00041BAA"/>
    <w:rsid w:val="000444A8"/>
    <w:rsid w:val="00044C21"/>
    <w:rsid w:val="00045140"/>
    <w:rsid w:val="00045339"/>
    <w:rsid w:val="00045A12"/>
    <w:rsid w:val="00047F7A"/>
    <w:rsid w:val="000537B6"/>
    <w:rsid w:val="00053BAB"/>
    <w:rsid w:val="00054328"/>
    <w:rsid w:val="00054FDB"/>
    <w:rsid w:val="00055616"/>
    <w:rsid w:val="00056259"/>
    <w:rsid w:val="000604D5"/>
    <w:rsid w:val="00061B27"/>
    <w:rsid w:val="0006415C"/>
    <w:rsid w:val="00064549"/>
    <w:rsid w:val="0006630D"/>
    <w:rsid w:val="00066CA4"/>
    <w:rsid w:val="000679D8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22D5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95F52"/>
    <w:rsid w:val="0009649B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A73C9"/>
    <w:rsid w:val="000B2C2D"/>
    <w:rsid w:val="000B444F"/>
    <w:rsid w:val="000B4DE8"/>
    <w:rsid w:val="000B4E17"/>
    <w:rsid w:val="000B6488"/>
    <w:rsid w:val="000B7DD6"/>
    <w:rsid w:val="000C038A"/>
    <w:rsid w:val="000C128E"/>
    <w:rsid w:val="000C280C"/>
    <w:rsid w:val="000C28B4"/>
    <w:rsid w:val="000C2D1B"/>
    <w:rsid w:val="000C2DA9"/>
    <w:rsid w:val="000C4207"/>
    <w:rsid w:val="000C49BF"/>
    <w:rsid w:val="000C4EF0"/>
    <w:rsid w:val="000C4FB9"/>
    <w:rsid w:val="000C6598"/>
    <w:rsid w:val="000C6859"/>
    <w:rsid w:val="000D197C"/>
    <w:rsid w:val="000D1AE5"/>
    <w:rsid w:val="000D27EA"/>
    <w:rsid w:val="000D3C8C"/>
    <w:rsid w:val="000D3DB0"/>
    <w:rsid w:val="000D3FD4"/>
    <w:rsid w:val="000D5EEA"/>
    <w:rsid w:val="000D615F"/>
    <w:rsid w:val="000E18B2"/>
    <w:rsid w:val="000E2EF1"/>
    <w:rsid w:val="000E3A38"/>
    <w:rsid w:val="000E4D2E"/>
    <w:rsid w:val="000E532B"/>
    <w:rsid w:val="000E66D1"/>
    <w:rsid w:val="000E683A"/>
    <w:rsid w:val="000E7885"/>
    <w:rsid w:val="000F05B1"/>
    <w:rsid w:val="000F1054"/>
    <w:rsid w:val="000F1424"/>
    <w:rsid w:val="000F1BA9"/>
    <w:rsid w:val="000F2F78"/>
    <w:rsid w:val="000F311B"/>
    <w:rsid w:val="000F79EE"/>
    <w:rsid w:val="001022AD"/>
    <w:rsid w:val="00102875"/>
    <w:rsid w:val="00102C1E"/>
    <w:rsid w:val="00103299"/>
    <w:rsid w:val="00104101"/>
    <w:rsid w:val="00105102"/>
    <w:rsid w:val="00105B8C"/>
    <w:rsid w:val="00105DC3"/>
    <w:rsid w:val="0011041D"/>
    <w:rsid w:val="0011045A"/>
    <w:rsid w:val="00112643"/>
    <w:rsid w:val="00113008"/>
    <w:rsid w:val="001151BE"/>
    <w:rsid w:val="001159B2"/>
    <w:rsid w:val="00115EBC"/>
    <w:rsid w:val="00116F0F"/>
    <w:rsid w:val="0011779F"/>
    <w:rsid w:val="001200F6"/>
    <w:rsid w:val="00120938"/>
    <w:rsid w:val="00121670"/>
    <w:rsid w:val="00121EAE"/>
    <w:rsid w:val="0012213F"/>
    <w:rsid w:val="001244F7"/>
    <w:rsid w:val="0012768E"/>
    <w:rsid w:val="0013174F"/>
    <w:rsid w:val="00131A07"/>
    <w:rsid w:val="00132C67"/>
    <w:rsid w:val="00134079"/>
    <w:rsid w:val="001340AE"/>
    <w:rsid w:val="00135963"/>
    <w:rsid w:val="001369B9"/>
    <w:rsid w:val="00137CF8"/>
    <w:rsid w:val="0014137C"/>
    <w:rsid w:val="001423CD"/>
    <w:rsid w:val="00143E50"/>
    <w:rsid w:val="001453CB"/>
    <w:rsid w:val="001456EF"/>
    <w:rsid w:val="00145D43"/>
    <w:rsid w:val="00152D52"/>
    <w:rsid w:val="00153058"/>
    <w:rsid w:val="00154312"/>
    <w:rsid w:val="00154F02"/>
    <w:rsid w:val="00156258"/>
    <w:rsid w:val="00156C5D"/>
    <w:rsid w:val="0015791F"/>
    <w:rsid w:val="00157B09"/>
    <w:rsid w:val="00161E58"/>
    <w:rsid w:val="00163A78"/>
    <w:rsid w:val="00164069"/>
    <w:rsid w:val="00164584"/>
    <w:rsid w:val="00165AAC"/>
    <w:rsid w:val="001666E5"/>
    <w:rsid w:val="00166E32"/>
    <w:rsid w:val="001721F0"/>
    <w:rsid w:val="00172317"/>
    <w:rsid w:val="00173020"/>
    <w:rsid w:val="0017434E"/>
    <w:rsid w:val="001771D5"/>
    <w:rsid w:val="001829A9"/>
    <w:rsid w:val="00182D74"/>
    <w:rsid w:val="0018332B"/>
    <w:rsid w:val="0018376A"/>
    <w:rsid w:val="001846BC"/>
    <w:rsid w:val="001853AD"/>
    <w:rsid w:val="001854F9"/>
    <w:rsid w:val="00191FF7"/>
    <w:rsid w:val="00192677"/>
    <w:rsid w:val="00192C46"/>
    <w:rsid w:val="001945B0"/>
    <w:rsid w:val="001947A4"/>
    <w:rsid w:val="00194B32"/>
    <w:rsid w:val="001955E1"/>
    <w:rsid w:val="00195905"/>
    <w:rsid w:val="00196B7B"/>
    <w:rsid w:val="0019775C"/>
    <w:rsid w:val="001A4250"/>
    <w:rsid w:val="001A4500"/>
    <w:rsid w:val="001A4C48"/>
    <w:rsid w:val="001A5726"/>
    <w:rsid w:val="001A6E09"/>
    <w:rsid w:val="001A7B60"/>
    <w:rsid w:val="001A7B64"/>
    <w:rsid w:val="001A7D05"/>
    <w:rsid w:val="001B338D"/>
    <w:rsid w:val="001B42C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C5B"/>
    <w:rsid w:val="001C7AC2"/>
    <w:rsid w:val="001C7FC5"/>
    <w:rsid w:val="001D0008"/>
    <w:rsid w:val="001D11A1"/>
    <w:rsid w:val="001D2052"/>
    <w:rsid w:val="001D2720"/>
    <w:rsid w:val="001D277A"/>
    <w:rsid w:val="001D4BE2"/>
    <w:rsid w:val="001D55EA"/>
    <w:rsid w:val="001D5767"/>
    <w:rsid w:val="001D709E"/>
    <w:rsid w:val="001E1674"/>
    <w:rsid w:val="001E3771"/>
    <w:rsid w:val="001E41F3"/>
    <w:rsid w:val="001F0564"/>
    <w:rsid w:val="001F07E8"/>
    <w:rsid w:val="001F20B9"/>
    <w:rsid w:val="001F47C4"/>
    <w:rsid w:val="0020227E"/>
    <w:rsid w:val="002033AE"/>
    <w:rsid w:val="00204AF0"/>
    <w:rsid w:val="00204C3B"/>
    <w:rsid w:val="00206B18"/>
    <w:rsid w:val="00207C27"/>
    <w:rsid w:val="002105F1"/>
    <w:rsid w:val="00212541"/>
    <w:rsid w:val="00212B5A"/>
    <w:rsid w:val="00214127"/>
    <w:rsid w:val="0021665E"/>
    <w:rsid w:val="00217E76"/>
    <w:rsid w:val="00221D6A"/>
    <w:rsid w:val="0022249A"/>
    <w:rsid w:val="00222A3B"/>
    <w:rsid w:val="002302FD"/>
    <w:rsid w:val="00230C7C"/>
    <w:rsid w:val="00232B27"/>
    <w:rsid w:val="0023565A"/>
    <w:rsid w:val="002401B9"/>
    <w:rsid w:val="0024054A"/>
    <w:rsid w:val="00240DF3"/>
    <w:rsid w:val="002414AF"/>
    <w:rsid w:val="00241A6F"/>
    <w:rsid w:val="00243AEB"/>
    <w:rsid w:val="00243E25"/>
    <w:rsid w:val="0024404E"/>
    <w:rsid w:val="00250B2A"/>
    <w:rsid w:val="00251C05"/>
    <w:rsid w:val="00251D8E"/>
    <w:rsid w:val="00253566"/>
    <w:rsid w:val="00254E16"/>
    <w:rsid w:val="00255932"/>
    <w:rsid w:val="00255F27"/>
    <w:rsid w:val="002561A4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4E7D"/>
    <w:rsid w:val="00274F22"/>
    <w:rsid w:val="00275AF3"/>
    <w:rsid w:val="00275D12"/>
    <w:rsid w:val="002765B3"/>
    <w:rsid w:val="00276D59"/>
    <w:rsid w:val="00276FBE"/>
    <w:rsid w:val="00277BAB"/>
    <w:rsid w:val="002803CD"/>
    <w:rsid w:val="00280C5B"/>
    <w:rsid w:val="00281776"/>
    <w:rsid w:val="00283CAE"/>
    <w:rsid w:val="00283F5D"/>
    <w:rsid w:val="00284FEE"/>
    <w:rsid w:val="00285B9A"/>
    <w:rsid w:val="002860C4"/>
    <w:rsid w:val="002868CA"/>
    <w:rsid w:val="00286BD3"/>
    <w:rsid w:val="00292979"/>
    <w:rsid w:val="00292B0A"/>
    <w:rsid w:val="00294F51"/>
    <w:rsid w:val="00295A69"/>
    <w:rsid w:val="00295F0D"/>
    <w:rsid w:val="00296075"/>
    <w:rsid w:val="00296667"/>
    <w:rsid w:val="00297076"/>
    <w:rsid w:val="00297A9F"/>
    <w:rsid w:val="00297CF5"/>
    <w:rsid w:val="00297E6D"/>
    <w:rsid w:val="002A0366"/>
    <w:rsid w:val="002A10BD"/>
    <w:rsid w:val="002A11D0"/>
    <w:rsid w:val="002A2C51"/>
    <w:rsid w:val="002A39CC"/>
    <w:rsid w:val="002A42EE"/>
    <w:rsid w:val="002A45B8"/>
    <w:rsid w:val="002A5524"/>
    <w:rsid w:val="002A6299"/>
    <w:rsid w:val="002B0BAE"/>
    <w:rsid w:val="002B1393"/>
    <w:rsid w:val="002B5198"/>
    <w:rsid w:val="002B5741"/>
    <w:rsid w:val="002B5DDE"/>
    <w:rsid w:val="002B7BDD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D0C09"/>
    <w:rsid w:val="002D24F5"/>
    <w:rsid w:val="002D30E7"/>
    <w:rsid w:val="002D355D"/>
    <w:rsid w:val="002D35B9"/>
    <w:rsid w:val="002D3A1C"/>
    <w:rsid w:val="002D4E65"/>
    <w:rsid w:val="002D7BBD"/>
    <w:rsid w:val="002E2477"/>
    <w:rsid w:val="002E2CD5"/>
    <w:rsid w:val="002E461E"/>
    <w:rsid w:val="002E51D8"/>
    <w:rsid w:val="002E5EE2"/>
    <w:rsid w:val="002E67CE"/>
    <w:rsid w:val="002E7D06"/>
    <w:rsid w:val="002E7FCB"/>
    <w:rsid w:val="002F0F65"/>
    <w:rsid w:val="002F25DF"/>
    <w:rsid w:val="002F3371"/>
    <w:rsid w:val="002F3457"/>
    <w:rsid w:val="002F3460"/>
    <w:rsid w:val="002F3711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6B46"/>
    <w:rsid w:val="003204DA"/>
    <w:rsid w:val="0032058A"/>
    <w:rsid w:val="00323436"/>
    <w:rsid w:val="003247D9"/>
    <w:rsid w:val="0032559B"/>
    <w:rsid w:val="00326277"/>
    <w:rsid w:val="003272FB"/>
    <w:rsid w:val="00331162"/>
    <w:rsid w:val="00331E67"/>
    <w:rsid w:val="00332B12"/>
    <w:rsid w:val="00332E39"/>
    <w:rsid w:val="003331E8"/>
    <w:rsid w:val="00334B2B"/>
    <w:rsid w:val="00336C7A"/>
    <w:rsid w:val="00337DFB"/>
    <w:rsid w:val="00340DC5"/>
    <w:rsid w:val="0034262C"/>
    <w:rsid w:val="00342F60"/>
    <w:rsid w:val="003435E8"/>
    <w:rsid w:val="00343D5A"/>
    <w:rsid w:val="00343EBB"/>
    <w:rsid w:val="00344898"/>
    <w:rsid w:val="00345D69"/>
    <w:rsid w:val="0034618D"/>
    <w:rsid w:val="0034660B"/>
    <w:rsid w:val="00346E05"/>
    <w:rsid w:val="003503AE"/>
    <w:rsid w:val="00351228"/>
    <w:rsid w:val="00351DC2"/>
    <w:rsid w:val="00353953"/>
    <w:rsid w:val="003541E3"/>
    <w:rsid w:val="003542D5"/>
    <w:rsid w:val="00356B2B"/>
    <w:rsid w:val="003579BE"/>
    <w:rsid w:val="00360766"/>
    <w:rsid w:val="00360A2B"/>
    <w:rsid w:val="003611C1"/>
    <w:rsid w:val="003622E0"/>
    <w:rsid w:val="003628E6"/>
    <w:rsid w:val="00364251"/>
    <w:rsid w:val="00364652"/>
    <w:rsid w:val="0036646E"/>
    <w:rsid w:val="00366D17"/>
    <w:rsid w:val="00371899"/>
    <w:rsid w:val="003734A5"/>
    <w:rsid w:val="003766FA"/>
    <w:rsid w:val="00381114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97117"/>
    <w:rsid w:val="003A05DC"/>
    <w:rsid w:val="003A16B1"/>
    <w:rsid w:val="003A2B38"/>
    <w:rsid w:val="003A4BC0"/>
    <w:rsid w:val="003A4F65"/>
    <w:rsid w:val="003A5A7B"/>
    <w:rsid w:val="003A5B24"/>
    <w:rsid w:val="003A77FB"/>
    <w:rsid w:val="003B2332"/>
    <w:rsid w:val="003B249C"/>
    <w:rsid w:val="003B29EB"/>
    <w:rsid w:val="003B2CF1"/>
    <w:rsid w:val="003B4BD2"/>
    <w:rsid w:val="003C051C"/>
    <w:rsid w:val="003C15C8"/>
    <w:rsid w:val="003C1A22"/>
    <w:rsid w:val="003C1AC9"/>
    <w:rsid w:val="003C291F"/>
    <w:rsid w:val="003C2A19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D68D8"/>
    <w:rsid w:val="003E0E98"/>
    <w:rsid w:val="003E1548"/>
    <w:rsid w:val="003E17DC"/>
    <w:rsid w:val="003E1A36"/>
    <w:rsid w:val="003E27F3"/>
    <w:rsid w:val="003E3255"/>
    <w:rsid w:val="003E3352"/>
    <w:rsid w:val="003E3369"/>
    <w:rsid w:val="003E482E"/>
    <w:rsid w:val="003E491C"/>
    <w:rsid w:val="003E5811"/>
    <w:rsid w:val="003E6A3B"/>
    <w:rsid w:val="003F0D96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3180"/>
    <w:rsid w:val="00403885"/>
    <w:rsid w:val="0040729A"/>
    <w:rsid w:val="004072B3"/>
    <w:rsid w:val="0041111F"/>
    <w:rsid w:val="004133B2"/>
    <w:rsid w:val="00413D19"/>
    <w:rsid w:val="00413E4C"/>
    <w:rsid w:val="00414756"/>
    <w:rsid w:val="00414ECD"/>
    <w:rsid w:val="0041602A"/>
    <w:rsid w:val="004207C6"/>
    <w:rsid w:val="00420DE7"/>
    <w:rsid w:val="00421FDB"/>
    <w:rsid w:val="004220BE"/>
    <w:rsid w:val="004242F1"/>
    <w:rsid w:val="00430EB9"/>
    <w:rsid w:val="0043367D"/>
    <w:rsid w:val="00434003"/>
    <w:rsid w:val="00434515"/>
    <w:rsid w:val="0043494F"/>
    <w:rsid w:val="00436856"/>
    <w:rsid w:val="00436B44"/>
    <w:rsid w:val="0044176E"/>
    <w:rsid w:val="00441C8E"/>
    <w:rsid w:val="00442102"/>
    <w:rsid w:val="00442E31"/>
    <w:rsid w:val="00442E67"/>
    <w:rsid w:val="00443A9B"/>
    <w:rsid w:val="00443C1B"/>
    <w:rsid w:val="00443E37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FE4"/>
    <w:rsid w:val="0046553B"/>
    <w:rsid w:val="0047029B"/>
    <w:rsid w:val="00470E83"/>
    <w:rsid w:val="004717B7"/>
    <w:rsid w:val="00471F3A"/>
    <w:rsid w:val="004721C8"/>
    <w:rsid w:val="0047402C"/>
    <w:rsid w:val="0047423F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5CE0"/>
    <w:rsid w:val="00496056"/>
    <w:rsid w:val="00496A63"/>
    <w:rsid w:val="00497115"/>
    <w:rsid w:val="004972D0"/>
    <w:rsid w:val="0049791D"/>
    <w:rsid w:val="00497F90"/>
    <w:rsid w:val="004A2E3B"/>
    <w:rsid w:val="004A3D12"/>
    <w:rsid w:val="004A4032"/>
    <w:rsid w:val="004A4548"/>
    <w:rsid w:val="004A460D"/>
    <w:rsid w:val="004A49D4"/>
    <w:rsid w:val="004A5409"/>
    <w:rsid w:val="004A5786"/>
    <w:rsid w:val="004A7C7D"/>
    <w:rsid w:val="004B0687"/>
    <w:rsid w:val="004B412B"/>
    <w:rsid w:val="004B48C5"/>
    <w:rsid w:val="004B4E5C"/>
    <w:rsid w:val="004B61C8"/>
    <w:rsid w:val="004B75B7"/>
    <w:rsid w:val="004B7917"/>
    <w:rsid w:val="004C0536"/>
    <w:rsid w:val="004C16AD"/>
    <w:rsid w:val="004C3764"/>
    <w:rsid w:val="004C4640"/>
    <w:rsid w:val="004C4F2A"/>
    <w:rsid w:val="004C6E50"/>
    <w:rsid w:val="004D0C4D"/>
    <w:rsid w:val="004D0CC3"/>
    <w:rsid w:val="004D4BD7"/>
    <w:rsid w:val="004D551C"/>
    <w:rsid w:val="004D5AA6"/>
    <w:rsid w:val="004D5D2F"/>
    <w:rsid w:val="004E098D"/>
    <w:rsid w:val="004E09F9"/>
    <w:rsid w:val="004E0C98"/>
    <w:rsid w:val="004E2738"/>
    <w:rsid w:val="004E6057"/>
    <w:rsid w:val="004E6C2F"/>
    <w:rsid w:val="004E6F15"/>
    <w:rsid w:val="004E7C75"/>
    <w:rsid w:val="004E7FA8"/>
    <w:rsid w:val="004F0E4D"/>
    <w:rsid w:val="004F1286"/>
    <w:rsid w:val="004F768C"/>
    <w:rsid w:val="00500AC5"/>
    <w:rsid w:val="005015CE"/>
    <w:rsid w:val="005016D5"/>
    <w:rsid w:val="00510CCF"/>
    <w:rsid w:val="00511441"/>
    <w:rsid w:val="005115B5"/>
    <w:rsid w:val="005126EA"/>
    <w:rsid w:val="005134C8"/>
    <w:rsid w:val="0051580D"/>
    <w:rsid w:val="00520029"/>
    <w:rsid w:val="00521B8F"/>
    <w:rsid w:val="00521C04"/>
    <w:rsid w:val="00521C45"/>
    <w:rsid w:val="00522597"/>
    <w:rsid w:val="0052577D"/>
    <w:rsid w:val="00526114"/>
    <w:rsid w:val="00526D1D"/>
    <w:rsid w:val="005306D4"/>
    <w:rsid w:val="005329BC"/>
    <w:rsid w:val="00532EAC"/>
    <w:rsid w:val="005332AD"/>
    <w:rsid w:val="00533989"/>
    <w:rsid w:val="00534A5F"/>
    <w:rsid w:val="0053592F"/>
    <w:rsid w:val="00536845"/>
    <w:rsid w:val="00537456"/>
    <w:rsid w:val="0054037C"/>
    <w:rsid w:val="005425F6"/>
    <w:rsid w:val="00542CC7"/>
    <w:rsid w:val="00544316"/>
    <w:rsid w:val="00545493"/>
    <w:rsid w:val="0054577F"/>
    <w:rsid w:val="005466A0"/>
    <w:rsid w:val="005473B6"/>
    <w:rsid w:val="00551D63"/>
    <w:rsid w:val="00553B84"/>
    <w:rsid w:val="00553BB2"/>
    <w:rsid w:val="00554C87"/>
    <w:rsid w:val="00555CB4"/>
    <w:rsid w:val="0055624B"/>
    <w:rsid w:val="00556E85"/>
    <w:rsid w:val="00557CC4"/>
    <w:rsid w:val="0056038E"/>
    <w:rsid w:val="005604B7"/>
    <w:rsid w:val="0056097C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78C"/>
    <w:rsid w:val="005969BA"/>
    <w:rsid w:val="00597970"/>
    <w:rsid w:val="005A031C"/>
    <w:rsid w:val="005A3544"/>
    <w:rsid w:val="005A710D"/>
    <w:rsid w:val="005A7742"/>
    <w:rsid w:val="005B1B5C"/>
    <w:rsid w:val="005B2B4B"/>
    <w:rsid w:val="005B33E1"/>
    <w:rsid w:val="005B57F4"/>
    <w:rsid w:val="005B5836"/>
    <w:rsid w:val="005B5BAE"/>
    <w:rsid w:val="005C177C"/>
    <w:rsid w:val="005C24CC"/>
    <w:rsid w:val="005C376B"/>
    <w:rsid w:val="005C382F"/>
    <w:rsid w:val="005C4AD1"/>
    <w:rsid w:val="005C6264"/>
    <w:rsid w:val="005C7439"/>
    <w:rsid w:val="005C7A08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0C99"/>
    <w:rsid w:val="005E17F7"/>
    <w:rsid w:val="005E1EBE"/>
    <w:rsid w:val="005E2A08"/>
    <w:rsid w:val="005E2BA7"/>
    <w:rsid w:val="005E2C44"/>
    <w:rsid w:val="005E550B"/>
    <w:rsid w:val="005E58D5"/>
    <w:rsid w:val="005E5FFA"/>
    <w:rsid w:val="005F130C"/>
    <w:rsid w:val="005F51D1"/>
    <w:rsid w:val="005F5C58"/>
    <w:rsid w:val="00600507"/>
    <w:rsid w:val="006022C8"/>
    <w:rsid w:val="006026F5"/>
    <w:rsid w:val="00605F84"/>
    <w:rsid w:val="006066E5"/>
    <w:rsid w:val="00606822"/>
    <w:rsid w:val="00606FAA"/>
    <w:rsid w:val="006076AE"/>
    <w:rsid w:val="00607DC4"/>
    <w:rsid w:val="00610016"/>
    <w:rsid w:val="00613F6E"/>
    <w:rsid w:val="00614A82"/>
    <w:rsid w:val="00615C4B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150D"/>
    <w:rsid w:val="00631D11"/>
    <w:rsid w:val="00631F0E"/>
    <w:rsid w:val="00632D19"/>
    <w:rsid w:val="006348CE"/>
    <w:rsid w:val="0063650A"/>
    <w:rsid w:val="0063663C"/>
    <w:rsid w:val="006372F3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3219"/>
    <w:rsid w:val="00663F3F"/>
    <w:rsid w:val="0066648C"/>
    <w:rsid w:val="00666A51"/>
    <w:rsid w:val="00667119"/>
    <w:rsid w:val="006676FC"/>
    <w:rsid w:val="00671170"/>
    <w:rsid w:val="006726F5"/>
    <w:rsid w:val="0067760C"/>
    <w:rsid w:val="00677FE9"/>
    <w:rsid w:val="00680086"/>
    <w:rsid w:val="00680D4D"/>
    <w:rsid w:val="00680E62"/>
    <w:rsid w:val="006832A9"/>
    <w:rsid w:val="006853AF"/>
    <w:rsid w:val="00687261"/>
    <w:rsid w:val="0069083F"/>
    <w:rsid w:val="00691BDA"/>
    <w:rsid w:val="00693AF7"/>
    <w:rsid w:val="0069465D"/>
    <w:rsid w:val="00695808"/>
    <w:rsid w:val="00695E10"/>
    <w:rsid w:val="00696106"/>
    <w:rsid w:val="00697E61"/>
    <w:rsid w:val="00697EE3"/>
    <w:rsid w:val="006A0456"/>
    <w:rsid w:val="006A08FF"/>
    <w:rsid w:val="006A1541"/>
    <w:rsid w:val="006A5159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6E1E"/>
    <w:rsid w:val="006B751B"/>
    <w:rsid w:val="006B7B68"/>
    <w:rsid w:val="006C02C8"/>
    <w:rsid w:val="006C1658"/>
    <w:rsid w:val="006C3049"/>
    <w:rsid w:val="006C3291"/>
    <w:rsid w:val="006C32BD"/>
    <w:rsid w:val="006C3511"/>
    <w:rsid w:val="006C41A9"/>
    <w:rsid w:val="006C45B7"/>
    <w:rsid w:val="006C5D65"/>
    <w:rsid w:val="006C5E11"/>
    <w:rsid w:val="006C6075"/>
    <w:rsid w:val="006C66A0"/>
    <w:rsid w:val="006C7233"/>
    <w:rsid w:val="006D06D6"/>
    <w:rsid w:val="006D21E3"/>
    <w:rsid w:val="006D274E"/>
    <w:rsid w:val="006D3A86"/>
    <w:rsid w:val="006D3C52"/>
    <w:rsid w:val="006D5193"/>
    <w:rsid w:val="006D628F"/>
    <w:rsid w:val="006D6E98"/>
    <w:rsid w:val="006E0021"/>
    <w:rsid w:val="006E0C20"/>
    <w:rsid w:val="006E21FB"/>
    <w:rsid w:val="006E2B39"/>
    <w:rsid w:val="006E387D"/>
    <w:rsid w:val="006E3B9E"/>
    <w:rsid w:val="006E61E8"/>
    <w:rsid w:val="006F1935"/>
    <w:rsid w:val="006F2166"/>
    <w:rsid w:val="006F2566"/>
    <w:rsid w:val="006F25DD"/>
    <w:rsid w:val="006F2BD3"/>
    <w:rsid w:val="006F7675"/>
    <w:rsid w:val="006F7787"/>
    <w:rsid w:val="006F79CF"/>
    <w:rsid w:val="007008C4"/>
    <w:rsid w:val="007023F7"/>
    <w:rsid w:val="0070295A"/>
    <w:rsid w:val="00703215"/>
    <w:rsid w:val="00704E82"/>
    <w:rsid w:val="00705676"/>
    <w:rsid w:val="00705DB9"/>
    <w:rsid w:val="0070639B"/>
    <w:rsid w:val="00706940"/>
    <w:rsid w:val="007078F9"/>
    <w:rsid w:val="00710B44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3038C"/>
    <w:rsid w:val="0073448E"/>
    <w:rsid w:val="0073497B"/>
    <w:rsid w:val="00735542"/>
    <w:rsid w:val="007357D7"/>
    <w:rsid w:val="00737FB5"/>
    <w:rsid w:val="00740C0E"/>
    <w:rsid w:val="0074242C"/>
    <w:rsid w:val="00744DCD"/>
    <w:rsid w:val="007451E5"/>
    <w:rsid w:val="00745863"/>
    <w:rsid w:val="007463AD"/>
    <w:rsid w:val="007473C6"/>
    <w:rsid w:val="007479DD"/>
    <w:rsid w:val="00750510"/>
    <w:rsid w:val="0075052C"/>
    <w:rsid w:val="00750EEB"/>
    <w:rsid w:val="00751419"/>
    <w:rsid w:val="007542BA"/>
    <w:rsid w:val="00757A5C"/>
    <w:rsid w:val="00762F5C"/>
    <w:rsid w:val="00763F6A"/>
    <w:rsid w:val="00764730"/>
    <w:rsid w:val="0076553F"/>
    <w:rsid w:val="00766444"/>
    <w:rsid w:val="00767562"/>
    <w:rsid w:val="00770B99"/>
    <w:rsid w:val="0077213E"/>
    <w:rsid w:val="007722D8"/>
    <w:rsid w:val="00773875"/>
    <w:rsid w:val="00773A1F"/>
    <w:rsid w:val="0077402E"/>
    <w:rsid w:val="007751B5"/>
    <w:rsid w:val="00775549"/>
    <w:rsid w:val="007756FC"/>
    <w:rsid w:val="00775AC2"/>
    <w:rsid w:val="00776793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908A7"/>
    <w:rsid w:val="00791946"/>
    <w:rsid w:val="007921D2"/>
    <w:rsid w:val="00792342"/>
    <w:rsid w:val="00794695"/>
    <w:rsid w:val="007948F8"/>
    <w:rsid w:val="007A114D"/>
    <w:rsid w:val="007A3384"/>
    <w:rsid w:val="007A3BF3"/>
    <w:rsid w:val="007A3DCE"/>
    <w:rsid w:val="007A43FF"/>
    <w:rsid w:val="007A4604"/>
    <w:rsid w:val="007A5A90"/>
    <w:rsid w:val="007A6D13"/>
    <w:rsid w:val="007A7DD9"/>
    <w:rsid w:val="007B043A"/>
    <w:rsid w:val="007B23AE"/>
    <w:rsid w:val="007B254F"/>
    <w:rsid w:val="007B2784"/>
    <w:rsid w:val="007B3457"/>
    <w:rsid w:val="007B3A57"/>
    <w:rsid w:val="007B4EFB"/>
    <w:rsid w:val="007B512A"/>
    <w:rsid w:val="007B6B1D"/>
    <w:rsid w:val="007B73F0"/>
    <w:rsid w:val="007C0C3F"/>
    <w:rsid w:val="007C0DD9"/>
    <w:rsid w:val="007C1B98"/>
    <w:rsid w:val="007C2097"/>
    <w:rsid w:val="007C31BC"/>
    <w:rsid w:val="007C4206"/>
    <w:rsid w:val="007C6DB9"/>
    <w:rsid w:val="007C70E1"/>
    <w:rsid w:val="007D056F"/>
    <w:rsid w:val="007D159D"/>
    <w:rsid w:val="007D1CC3"/>
    <w:rsid w:val="007D4787"/>
    <w:rsid w:val="007D5F82"/>
    <w:rsid w:val="007D5F97"/>
    <w:rsid w:val="007D6A07"/>
    <w:rsid w:val="007D7A3A"/>
    <w:rsid w:val="007D7AEF"/>
    <w:rsid w:val="007E0896"/>
    <w:rsid w:val="007E0F20"/>
    <w:rsid w:val="007E1F52"/>
    <w:rsid w:val="007E2283"/>
    <w:rsid w:val="007E3A0B"/>
    <w:rsid w:val="007E7B5C"/>
    <w:rsid w:val="007E7D15"/>
    <w:rsid w:val="007F0CD8"/>
    <w:rsid w:val="007F119B"/>
    <w:rsid w:val="007F134E"/>
    <w:rsid w:val="007F33C6"/>
    <w:rsid w:val="007F446A"/>
    <w:rsid w:val="007F6730"/>
    <w:rsid w:val="007F6A82"/>
    <w:rsid w:val="007F76FF"/>
    <w:rsid w:val="007F7A61"/>
    <w:rsid w:val="00803237"/>
    <w:rsid w:val="008044B1"/>
    <w:rsid w:val="00807CD7"/>
    <w:rsid w:val="00811B84"/>
    <w:rsid w:val="00812C18"/>
    <w:rsid w:val="008144B0"/>
    <w:rsid w:val="00814AC5"/>
    <w:rsid w:val="00815399"/>
    <w:rsid w:val="00816036"/>
    <w:rsid w:val="00820E41"/>
    <w:rsid w:val="00821A07"/>
    <w:rsid w:val="00823FD6"/>
    <w:rsid w:val="00826087"/>
    <w:rsid w:val="0082649E"/>
    <w:rsid w:val="008279FA"/>
    <w:rsid w:val="0083019A"/>
    <w:rsid w:val="00830A78"/>
    <w:rsid w:val="00830BED"/>
    <w:rsid w:val="00836BDF"/>
    <w:rsid w:val="00836F34"/>
    <w:rsid w:val="00837334"/>
    <w:rsid w:val="00840A4F"/>
    <w:rsid w:val="00840E32"/>
    <w:rsid w:val="0084113A"/>
    <w:rsid w:val="008412D3"/>
    <w:rsid w:val="008419BB"/>
    <w:rsid w:val="008460AA"/>
    <w:rsid w:val="0084791A"/>
    <w:rsid w:val="00847D43"/>
    <w:rsid w:val="00847EF7"/>
    <w:rsid w:val="00850693"/>
    <w:rsid w:val="008538F3"/>
    <w:rsid w:val="00853F44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531D"/>
    <w:rsid w:val="00867DC5"/>
    <w:rsid w:val="00870EE7"/>
    <w:rsid w:val="00871B0E"/>
    <w:rsid w:val="0087292C"/>
    <w:rsid w:val="0087586C"/>
    <w:rsid w:val="00876015"/>
    <w:rsid w:val="00876454"/>
    <w:rsid w:val="008812B6"/>
    <w:rsid w:val="00881855"/>
    <w:rsid w:val="00882FFA"/>
    <w:rsid w:val="00883D4C"/>
    <w:rsid w:val="0088531D"/>
    <w:rsid w:val="0088551B"/>
    <w:rsid w:val="008858BA"/>
    <w:rsid w:val="008862D8"/>
    <w:rsid w:val="00892B1E"/>
    <w:rsid w:val="00892CA1"/>
    <w:rsid w:val="008935AE"/>
    <w:rsid w:val="00895480"/>
    <w:rsid w:val="00895F7B"/>
    <w:rsid w:val="00896522"/>
    <w:rsid w:val="00897248"/>
    <w:rsid w:val="008A1105"/>
    <w:rsid w:val="008A4EA1"/>
    <w:rsid w:val="008A62FB"/>
    <w:rsid w:val="008A6A7F"/>
    <w:rsid w:val="008A7D05"/>
    <w:rsid w:val="008B0F6B"/>
    <w:rsid w:val="008B1017"/>
    <w:rsid w:val="008B17A2"/>
    <w:rsid w:val="008B2137"/>
    <w:rsid w:val="008B405F"/>
    <w:rsid w:val="008B40B7"/>
    <w:rsid w:val="008B41E0"/>
    <w:rsid w:val="008C0AD3"/>
    <w:rsid w:val="008C0D1F"/>
    <w:rsid w:val="008C0F38"/>
    <w:rsid w:val="008C5E05"/>
    <w:rsid w:val="008C64C5"/>
    <w:rsid w:val="008C75BF"/>
    <w:rsid w:val="008D085C"/>
    <w:rsid w:val="008D0C31"/>
    <w:rsid w:val="008D1F87"/>
    <w:rsid w:val="008D2616"/>
    <w:rsid w:val="008D3BE8"/>
    <w:rsid w:val="008D4D08"/>
    <w:rsid w:val="008D60C7"/>
    <w:rsid w:val="008D6EAB"/>
    <w:rsid w:val="008D74F1"/>
    <w:rsid w:val="008E11EC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686C"/>
    <w:rsid w:val="008F775E"/>
    <w:rsid w:val="0090050D"/>
    <w:rsid w:val="0090135E"/>
    <w:rsid w:val="00902329"/>
    <w:rsid w:val="00902D18"/>
    <w:rsid w:val="00903A99"/>
    <w:rsid w:val="00903FF1"/>
    <w:rsid w:val="009046AB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7379"/>
    <w:rsid w:val="00923DF3"/>
    <w:rsid w:val="00923F25"/>
    <w:rsid w:val="0092735F"/>
    <w:rsid w:val="00927810"/>
    <w:rsid w:val="009278DD"/>
    <w:rsid w:val="00927E2D"/>
    <w:rsid w:val="009309C2"/>
    <w:rsid w:val="00931B63"/>
    <w:rsid w:val="00933319"/>
    <w:rsid w:val="009342C9"/>
    <w:rsid w:val="00935812"/>
    <w:rsid w:val="00937FDC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645"/>
    <w:rsid w:val="00945C82"/>
    <w:rsid w:val="00946A8F"/>
    <w:rsid w:val="00947A10"/>
    <w:rsid w:val="0095079A"/>
    <w:rsid w:val="00950C16"/>
    <w:rsid w:val="00952705"/>
    <w:rsid w:val="00954135"/>
    <w:rsid w:val="009621C8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0F5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3939"/>
    <w:rsid w:val="009A579D"/>
    <w:rsid w:val="009A5DEC"/>
    <w:rsid w:val="009A69B2"/>
    <w:rsid w:val="009A6A5B"/>
    <w:rsid w:val="009B26EA"/>
    <w:rsid w:val="009B2B62"/>
    <w:rsid w:val="009B5B09"/>
    <w:rsid w:val="009B67DF"/>
    <w:rsid w:val="009C0624"/>
    <w:rsid w:val="009C235E"/>
    <w:rsid w:val="009C29A0"/>
    <w:rsid w:val="009C4BA9"/>
    <w:rsid w:val="009C568A"/>
    <w:rsid w:val="009C6C73"/>
    <w:rsid w:val="009C7805"/>
    <w:rsid w:val="009D08BC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AED"/>
    <w:rsid w:val="009E145E"/>
    <w:rsid w:val="009E26CF"/>
    <w:rsid w:val="009E3297"/>
    <w:rsid w:val="009E3B52"/>
    <w:rsid w:val="009E489B"/>
    <w:rsid w:val="009E4E33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283C"/>
    <w:rsid w:val="009F3D35"/>
    <w:rsid w:val="009F3F22"/>
    <w:rsid w:val="009F4C7E"/>
    <w:rsid w:val="009F6A2B"/>
    <w:rsid w:val="009F734F"/>
    <w:rsid w:val="009F76EA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4688"/>
    <w:rsid w:val="00A162AB"/>
    <w:rsid w:val="00A220B4"/>
    <w:rsid w:val="00A23B68"/>
    <w:rsid w:val="00A24478"/>
    <w:rsid w:val="00A246B6"/>
    <w:rsid w:val="00A24A19"/>
    <w:rsid w:val="00A26E86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40D09"/>
    <w:rsid w:val="00A4163A"/>
    <w:rsid w:val="00A426EA"/>
    <w:rsid w:val="00A439A7"/>
    <w:rsid w:val="00A43F69"/>
    <w:rsid w:val="00A442DF"/>
    <w:rsid w:val="00A44F12"/>
    <w:rsid w:val="00A4669D"/>
    <w:rsid w:val="00A47E70"/>
    <w:rsid w:val="00A50CDB"/>
    <w:rsid w:val="00A50D3F"/>
    <w:rsid w:val="00A51002"/>
    <w:rsid w:val="00A54D75"/>
    <w:rsid w:val="00A56A78"/>
    <w:rsid w:val="00A60CF9"/>
    <w:rsid w:val="00A61862"/>
    <w:rsid w:val="00A6196A"/>
    <w:rsid w:val="00A61E6F"/>
    <w:rsid w:val="00A6597B"/>
    <w:rsid w:val="00A659A8"/>
    <w:rsid w:val="00A712E7"/>
    <w:rsid w:val="00A71B01"/>
    <w:rsid w:val="00A71DFB"/>
    <w:rsid w:val="00A7471D"/>
    <w:rsid w:val="00A74B89"/>
    <w:rsid w:val="00A7671C"/>
    <w:rsid w:val="00A76A60"/>
    <w:rsid w:val="00A8071E"/>
    <w:rsid w:val="00A80E3F"/>
    <w:rsid w:val="00A8214E"/>
    <w:rsid w:val="00A82554"/>
    <w:rsid w:val="00A848F4"/>
    <w:rsid w:val="00A84CCA"/>
    <w:rsid w:val="00A86395"/>
    <w:rsid w:val="00A908DA"/>
    <w:rsid w:val="00A92622"/>
    <w:rsid w:val="00A969A8"/>
    <w:rsid w:val="00A97441"/>
    <w:rsid w:val="00A9795E"/>
    <w:rsid w:val="00A97C5F"/>
    <w:rsid w:val="00AA092D"/>
    <w:rsid w:val="00AA18DB"/>
    <w:rsid w:val="00AA26B3"/>
    <w:rsid w:val="00AA2EF1"/>
    <w:rsid w:val="00AA381E"/>
    <w:rsid w:val="00AA6372"/>
    <w:rsid w:val="00AB1870"/>
    <w:rsid w:val="00AB1BBC"/>
    <w:rsid w:val="00AB3BAA"/>
    <w:rsid w:val="00AB4714"/>
    <w:rsid w:val="00AB6976"/>
    <w:rsid w:val="00AB778E"/>
    <w:rsid w:val="00AC1488"/>
    <w:rsid w:val="00AC208F"/>
    <w:rsid w:val="00AC4925"/>
    <w:rsid w:val="00AC4B6E"/>
    <w:rsid w:val="00AC63A3"/>
    <w:rsid w:val="00AC6D62"/>
    <w:rsid w:val="00AC70BF"/>
    <w:rsid w:val="00AC7A73"/>
    <w:rsid w:val="00AC7EF2"/>
    <w:rsid w:val="00AD055F"/>
    <w:rsid w:val="00AD1CD8"/>
    <w:rsid w:val="00AD28CA"/>
    <w:rsid w:val="00AD786D"/>
    <w:rsid w:val="00AD7A3D"/>
    <w:rsid w:val="00AE00E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251F"/>
    <w:rsid w:val="00B02944"/>
    <w:rsid w:val="00B04572"/>
    <w:rsid w:val="00B04E22"/>
    <w:rsid w:val="00B04FE2"/>
    <w:rsid w:val="00B05917"/>
    <w:rsid w:val="00B06115"/>
    <w:rsid w:val="00B11CD4"/>
    <w:rsid w:val="00B12063"/>
    <w:rsid w:val="00B128AF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CA"/>
    <w:rsid w:val="00B22F25"/>
    <w:rsid w:val="00B240C9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198B"/>
    <w:rsid w:val="00B41FEC"/>
    <w:rsid w:val="00B4359F"/>
    <w:rsid w:val="00B45A17"/>
    <w:rsid w:val="00B46422"/>
    <w:rsid w:val="00B4778F"/>
    <w:rsid w:val="00B50098"/>
    <w:rsid w:val="00B51418"/>
    <w:rsid w:val="00B5154B"/>
    <w:rsid w:val="00B51CD6"/>
    <w:rsid w:val="00B52373"/>
    <w:rsid w:val="00B52C71"/>
    <w:rsid w:val="00B56580"/>
    <w:rsid w:val="00B57BF7"/>
    <w:rsid w:val="00B61B89"/>
    <w:rsid w:val="00B62709"/>
    <w:rsid w:val="00B6306E"/>
    <w:rsid w:val="00B63F2E"/>
    <w:rsid w:val="00B65820"/>
    <w:rsid w:val="00B65E83"/>
    <w:rsid w:val="00B6603E"/>
    <w:rsid w:val="00B67B97"/>
    <w:rsid w:val="00B70D45"/>
    <w:rsid w:val="00B71F16"/>
    <w:rsid w:val="00B72BB0"/>
    <w:rsid w:val="00B72D5D"/>
    <w:rsid w:val="00B75689"/>
    <w:rsid w:val="00B75E6F"/>
    <w:rsid w:val="00B815C7"/>
    <w:rsid w:val="00B82F0A"/>
    <w:rsid w:val="00B8504E"/>
    <w:rsid w:val="00B87B8B"/>
    <w:rsid w:val="00B90E23"/>
    <w:rsid w:val="00B933F4"/>
    <w:rsid w:val="00B968C8"/>
    <w:rsid w:val="00B97C1B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D4"/>
    <w:rsid w:val="00BB0629"/>
    <w:rsid w:val="00BB09D9"/>
    <w:rsid w:val="00BB15B4"/>
    <w:rsid w:val="00BB35B3"/>
    <w:rsid w:val="00BB3B9C"/>
    <w:rsid w:val="00BB3D51"/>
    <w:rsid w:val="00BB4D42"/>
    <w:rsid w:val="00BB5DFC"/>
    <w:rsid w:val="00BB671A"/>
    <w:rsid w:val="00BB692A"/>
    <w:rsid w:val="00BB7CE6"/>
    <w:rsid w:val="00BC05AE"/>
    <w:rsid w:val="00BC0669"/>
    <w:rsid w:val="00BC0F41"/>
    <w:rsid w:val="00BC167E"/>
    <w:rsid w:val="00BC2F8C"/>
    <w:rsid w:val="00BC4690"/>
    <w:rsid w:val="00BC5D01"/>
    <w:rsid w:val="00BD035E"/>
    <w:rsid w:val="00BD19FC"/>
    <w:rsid w:val="00BD210A"/>
    <w:rsid w:val="00BD279D"/>
    <w:rsid w:val="00BD2E77"/>
    <w:rsid w:val="00BD5856"/>
    <w:rsid w:val="00BD5C6E"/>
    <w:rsid w:val="00BD5D45"/>
    <w:rsid w:val="00BD620E"/>
    <w:rsid w:val="00BD651E"/>
    <w:rsid w:val="00BD6BB8"/>
    <w:rsid w:val="00BD762D"/>
    <w:rsid w:val="00BE00BB"/>
    <w:rsid w:val="00BE365C"/>
    <w:rsid w:val="00BE465E"/>
    <w:rsid w:val="00BE4B72"/>
    <w:rsid w:val="00BE5BE7"/>
    <w:rsid w:val="00BE787A"/>
    <w:rsid w:val="00BF09B5"/>
    <w:rsid w:val="00BF0B90"/>
    <w:rsid w:val="00BF2889"/>
    <w:rsid w:val="00BF3B70"/>
    <w:rsid w:val="00BF57E6"/>
    <w:rsid w:val="00BF7D87"/>
    <w:rsid w:val="00C00726"/>
    <w:rsid w:val="00C00A37"/>
    <w:rsid w:val="00C017DC"/>
    <w:rsid w:val="00C02059"/>
    <w:rsid w:val="00C0350B"/>
    <w:rsid w:val="00C03B42"/>
    <w:rsid w:val="00C04273"/>
    <w:rsid w:val="00C059A2"/>
    <w:rsid w:val="00C072EE"/>
    <w:rsid w:val="00C07327"/>
    <w:rsid w:val="00C107DF"/>
    <w:rsid w:val="00C1178E"/>
    <w:rsid w:val="00C125B6"/>
    <w:rsid w:val="00C12C76"/>
    <w:rsid w:val="00C13181"/>
    <w:rsid w:val="00C14C92"/>
    <w:rsid w:val="00C14DD6"/>
    <w:rsid w:val="00C165F1"/>
    <w:rsid w:val="00C16AC7"/>
    <w:rsid w:val="00C17ABF"/>
    <w:rsid w:val="00C20E93"/>
    <w:rsid w:val="00C2255E"/>
    <w:rsid w:val="00C23509"/>
    <w:rsid w:val="00C239DE"/>
    <w:rsid w:val="00C24235"/>
    <w:rsid w:val="00C252DF"/>
    <w:rsid w:val="00C25A98"/>
    <w:rsid w:val="00C26407"/>
    <w:rsid w:val="00C34308"/>
    <w:rsid w:val="00C345B7"/>
    <w:rsid w:val="00C35871"/>
    <w:rsid w:val="00C40408"/>
    <w:rsid w:val="00C40A98"/>
    <w:rsid w:val="00C41DB4"/>
    <w:rsid w:val="00C41EBE"/>
    <w:rsid w:val="00C4335B"/>
    <w:rsid w:val="00C43484"/>
    <w:rsid w:val="00C45386"/>
    <w:rsid w:val="00C46112"/>
    <w:rsid w:val="00C47464"/>
    <w:rsid w:val="00C503C5"/>
    <w:rsid w:val="00C5504D"/>
    <w:rsid w:val="00C6385D"/>
    <w:rsid w:val="00C65152"/>
    <w:rsid w:val="00C65FD4"/>
    <w:rsid w:val="00C663D9"/>
    <w:rsid w:val="00C70494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0485"/>
    <w:rsid w:val="00C82B68"/>
    <w:rsid w:val="00C842B3"/>
    <w:rsid w:val="00C8455E"/>
    <w:rsid w:val="00C84633"/>
    <w:rsid w:val="00C846AF"/>
    <w:rsid w:val="00C85452"/>
    <w:rsid w:val="00C85A9B"/>
    <w:rsid w:val="00C8697A"/>
    <w:rsid w:val="00C87692"/>
    <w:rsid w:val="00C902B6"/>
    <w:rsid w:val="00C94FBB"/>
    <w:rsid w:val="00C957EE"/>
    <w:rsid w:val="00C95985"/>
    <w:rsid w:val="00C95C57"/>
    <w:rsid w:val="00C96292"/>
    <w:rsid w:val="00C978E8"/>
    <w:rsid w:val="00CA5E45"/>
    <w:rsid w:val="00CA7C21"/>
    <w:rsid w:val="00CB0E27"/>
    <w:rsid w:val="00CB3937"/>
    <w:rsid w:val="00CB3989"/>
    <w:rsid w:val="00CC08A1"/>
    <w:rsid w:val="00CC0A1E"/>
    <w:rsid w:val="00CC5026"/>
    <w:rsid w:val="00CC5D33"/>
    <w:rsid w:val="00CC6296"/>
    <w:rsid w:val="00CC7471"/>
    <w:rsid w:val="00CC7DDB"/>
    <w:rsid w:val="00CD027C"/>
    <w:rsid w:val="00CD2962"/>
    <w:rsid w:val="00CD31F1"/>
    <w:rsid w:val="00CD7EF2"/>
    <w:rsid w:val="00CE1164"/>
    <w:rsid w:val="00CE1B3E"/>
    <w:rsid w:val="00CE2891"/>
    <w:rsid w:val="00CE36F1"/>
    <w:rsid w:val="00CE3E64"/>
    <w:rsid w:val="00CE4272"/>
    <w:rsid w:val="00CE4690"/>
    <w:rsid w:val="00CE7864"/>
    <w:rsid w:val="00CE7E2D"/>
    <w:rsid w:val="00CF075F"/>
    <w:rsid w:val="00CF0801"/>
    <w:rsid w:val="00CF1206"/>
    <w:rsid w:val="00CF2199"/>
    <w:rsid w:val="00CF4A4A"/>
    <w:rsid w:val="00CF6FA8"/>
    <w:rsid w:val="00D00529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BD9"/>
    <w:rsid w:val="00D11D64"/>
    <w:rsid w:val="00D11E5A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4247"/>
    <w:rsid w:val="00D25792"/>
    <w:rsid w:val="00D26208"/>
    <w:rsid w:val="00D26DEB"/>
    <w:rsid w:val="00D26E0F"/>
    <w:rsid w:val="00D27721"/>
    <w:rsid w:val="00D27B46"/>
    <w:rsid w:val="00D27F9E"/>
    <w:rsid w:val="00D316AB"/>
    <w:rsid w:val="00D33427"/>
    <w:rsid w:val="00D33F87"/>
    <w:rsid w:val="00D34A89"/>
    <w:rsid w:val="00D36F00"/>
    <w:rsid w:val="00D37271"/>
    <w:rsid w:val="00D40CCB"/>
    <w:rsid w:val="00D411BB"/>
    <w:rsid w:val="00D416E3"/>
    <w:rsid w:val="00D41FC4"/>
    <w:rsid w:val="00D436BE"/>
    <w:rsid w:val="00D44A4F"/>
    <w:rsid w:val="00D47C84"/>
    <w:rsid w:val="00D50100"/>
    <w:rsid w:val="00D50F62"/>
    <w:rsid w:val="00D52860"/>
    <w:rsid w:val="00D52E9E"/>
    <w:rsid w:val="00D53D04"/>
    <w:rsid w:val="00D55F2D"/>
    <w:rsid w:val="00D571FD"/>
    <w:rsid w:val="00D61515"/>
    <w:rsid w:val="00D62004"/>
    <w:rsid w:val="00D62446"/>
    <w:rsid w:val="00D63DC3"/>
    <w:rsid w:val="00D6405C"/>
    <w:rsid w:val="00D6436F"/>
    <w:rsid w:val="00D668E5"/>
    <w:rsid w:val="00D706E0"/>
    <w:rsid w:val="00D70916"/>
    <w:rsid w:val="00D71110"/>
    <w:rsid w:val="00D711E0"/>
    <w:rsid w:val="00D71FE2"/>
    <w:rsid w:val="00D72097"/>
    <w:rsid w:val="00D74C30"/>
    <w:rsid w:val="00D76949"/>
    <w:rsid w:val="00D76EC9"/>
    <w:rsid w:val="00D80E32"/>
    <w:rsid w:val="00D80F9C"/>
    <w:rsid w:val="00D83BAF"/>
    <w:rsid w:val="00D84404"/>
    <w:rsid w:val="00D847E3"/>
    <w:rsid w:val="00D85B0F"/>
    <w:rsid w:val="00D85B9C"/>
    <w:rsid w:val="00D9097A"/>
    <w:rsid w:val="00D9131A"/>
    <w:rsid w:val="00D916E8"/>
    <w:rsid w:val="00D92296"/>
    <w:rsid w:val="00D92FBE"/>
    <w:rsid w:val="00D94620"/>
    <w:rsid w:val="00D94FA5"/>
    <w:rsid w:val="00D96475"/>
    <w:rsid w:val="00DA010E"/>
    <w:rsid w:val="00DA11D2"/>
    <w:rsid w:val="00DA1914"/>
    <w:rsid w:val="00DA2F53"/>
    <w:rsid w:val="00DA309C"/>
    <w:rsid w:val="00DA4046"/>
    <w:rsid w:val="00DA4818"/>
    <w:rsid w:val="00DA65A2"/>
    <w:rsid w:val="00DA6A12"/>
    <w:rsid w:val="00DA7BEB"/>
    <w:rsid w:val="00DA7F24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0F31"/>
    <w:rsid w:val="00DC2B56"/>
    <w:rsid w:val="00DC4744"/>
    <w:rsid w:val="00DC6E3D"/>
    <w:rsid w:val="00DC7827"/>
    <w:rsid w:val="00DD02D3"/>
    <w:rsid w:val="00DD447F"/>
    <w:rsid w:val="00DD493B"/>
    <w:rsid w:val="00DD49FB"/>
    <w:rsid w:val="00DD63F0"/>
    <w:rsid w:val="00DD6C59"/>
    <w:rsid w:val="00DD714E"/>
    <w:rsid w:val="00DD7662"/>
    <w:rsid w:val="00DD779C"/>
    <w:rsid w:val="00DE0553"/>
    <w:rsid w:val="00DE17B1"/>
    <w:rsid w:val="00DE34AC"/>
    <w:rsid w:val="00DE34CF"/>
    <w:rsid w:val="00DE3C1E"/>
    <w:rsid w:val="00DE54E4"/>
    <w:rsid w:val="00DF08F1"/>
    <w:rsid w:val="00DF21C8"/>
    <w:rsid w:val="00DF356A"/>
    <w:rsid w:val="00DF357C"/>
    <w:rsid w:val="00DF44F4"/>
    <w:rsid w:val="00DF6C96"/>
    <w:rsid w:val="00DF6D75"/>
    <w:rsid w:val="00DF7B02"/>
    <w:rsid w:val="00E02547"/>
    <w:rsid w:val="00E02776"/>
    <w:rsid w:val="00E02A51"/>
    <w:rsid w:val="00E04267"/>
    <w:rsid w:val="00E04C58"/>
    <w:rsid w:val="00E05889"/>
    <w:rsid w:val="00E05FF6"/>
    <w:rsid w:val="00E06762"/>
    <w:rsid w:val="00E067E8"/>
    <w:rsid w:val="00E12586"/>
    <w:rsid w:val="00E2252B"/>
    <w:rsid w:val="00E22F33"/>
    <w:rsid w:val="00E23030"/>
    <w:rsid w:val="00E24BFE"/>
    <w:rsid w:val="00E252C7"/>
    <w:rsid w:val="00E25412"/>
    <w:rsid w:val="00E263E8"/>
    <w:rsid w:val="00E26444"/>
    <w:rsid w:val="00E272EF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3D53"/>
    <w:rsid w:val="00E461E3"/>
    <w:rsid w:val="00E536D9"/>
    <w:rsid w:val="00E53758"/>
    <w:rsid w:val="00E538E8"/>
    <w:rsid w:val="00E55D83"/>
    <w:rsid w:val="00E60E7E"/>
    <w:rsid w:val="00E61299"/>
    <w:rsid w:val="00E61561"/>
    <w:rsid w:val="00E623CC"/>
    <w:rsid w:val="00E64DBC"/>
    <w:rsid w:val="00E65E58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2259"/>
    <w:rsid w:val="00E82885"/>
    <w:rsid w:val="00E82C16"/>
    <w:rsid w:val="00E8445C"/>
    <w:rsid w:val="00E84611"/>
    <w:rsid w:val="00E85234"/>
    <w:rsid w:val="00E86268"/>
    <w:rsid w:val="00E86D70"/>
    <w:rsid w:val="00E9083D"/>
    <w:rsid w:val="00E90B5D"/>
    <w:rsid w:val="00E91C32"/>
    <w:rsid w:val="00E92E75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6D1"/>
    <w:rsid w:val="00EA7913"/>
    <w:rsid w:val="00EA79AD"/>
    <w:rsid w:val="00EA7FC2"/>
    <w:rsid w:val="00EB1331"/>
    <w:rsid w:val="00EB236C"/>
    <w:rsid w:val="00EB3F10"/>
    <w:rsid w:val="00EB42E1"/>
    <w:rsid w:val="00EB47AC"/>
    <w:rsid w:val="00EB7310"/>
    <w:rsid w:val="00EB78CF"/>
    <w:rsid w:val="00EC063B"/>
    <w:rsid w:val="00EC2937"/>
    <w:rsid w:val="00EC3DEE"/>
    <w:rsid w:val="00EC52C1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4194"/>
    <w:rsid w:val="00EE5A62"/>
    <w:rsid w:val="00EE5C4C"/>
    <w:rsid w:val="00EE7B9D"/>
    <w:rsid w:val="00EE7D7C"/>
    <w:rsid w:val="00EF0796"/>
    <w:rsid w:val="00EF22EA"/>
    <w:rsid w:val="00EF2F32"/>
    <w:rsid w:val="00EF33B5"/>
    <w:rsid w:val="00EF3A86"/>
    <w:rsid w:val="00EF3E0A"/>
    <w:rsid w:val="00EF590C"/>
    <w:rsid w:val="00EF5BA4"/>
    <w:rsid w:val="00EF7477"/>
    <w:rsid w:val="00F0102E"/>
    <w:rsid w:val="00F01217"/>
    <w:rsid w:val="00F03250"/>
    <w:rsid w:val="00F03D6B"/>
    <w:rsid w:val="00F043C3"/>
    <w:rsid w:val="00F06724"/>
    <w:rsid w:val="00F13465"/>
    <w:rsid w:val="00F14DF0"/>
    <w:rsid w:val="00F15D06"/>
    <w:rsid w:val="00F16C04"/>
    <w:rsid w:val="00F22682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5B67"/>
    <w:rsid w:val="00F3676F"/>
    <w:rsid w:val="00F375B0"/>
    <w:rsid w:val="00F40152"/>
    <w:rsid w:val="00F40A7A"/>
    <w:rsid w:val="00F444A2"/>
    <w:rsid w:val="00F4528E"/>
    <w:rsid w:val="00F45B05"/>
    <w:rsid w:val="00F45D25"/>
    <w:rsid w:val="00F47FA1"/>
    <w:rsid w:val="00F506A4"/>
    <w:rsid w:val="00F50E64"/>
    <w:rsid w:val="00F540EC"/>
    <w:rsid w:val="00F54CC1"/>
    <w:rsid w:val="00F554CD"/>
    <w:rsid w:val="00F61A2B"/>
    <w:rsid w:val="00F61ED3"/>
    <w:rsid w:val="00F62344"/>
    <w:rsid w:val="00F63161"/>
    <w:rsid w:val="00F635C2"/>
    <w:rsid w:val="00F63956"/>
    <w:rsid w:val="00F63BAF"/>
    <w:rsid w:val="00F640C8"/>
    <w:rsid w:val="00F6678C"/>
    <w:rsid w:val="00F673D1"/>
    <w:rsid w:val="00F677D7"/>
    <w:rsid w:val="00F67865"/>
    <w:rsid w:val="00F70ACC"/>
    <w:rsid w:val="00F7159C"/>
    <w:rsid w:val="00F742E8"/>
    <w:rsid w:val="00F74A74"/>
    <w:rsid w:val="00F7520D"/>
    <w:rsid w:val="00F755C8"/>
    <w:rsid w:val="00F75B5D"/>
    <w:rsid w:val="00F7704F"/>
    <w:rsid w:val="00F8031D"/>
    <w:rsid w:val="00F80778"/>
    <w:rsid w:val="00F822CA"/>
    <w:rsid w:val="00F85379"/>
    <w:rsid w:val="00F86917"/>
    <w:rsid w:val="00F87253"/>
    <w:rsid w:val="00F91788"/>
    <w:rsid w:val="00F93A89"/>
    <w:rsid w:val="00F96595"/>
    <w:rsid w:val="00F96875"/>
    <w:rsid w:val="00FA02AC"/>
    <w:rsid w:val="00FA101C"/>
    <w:rsid w:val="00FA11C8"/>
    <w:rsid w:val="00FA3CB1"/>
    <w:rsid w:val="00FA7308"/>
    <w:rsid w:val="00FB01F7"/>
    <w:rsid w:val="00FB50E3"/>
    <w:rsid w:val="00FB6386"/>
    <w:rsid w:val="00FB7867"/>
    <w:rsid w:val="00FC0790"/>
    <w:rsid w:val="00FC0A28"/>
    <w:rsid w:val="00FC1AB0"/>
    <w:rsid w:val="00FC4B74"/>
    <w:rsid w:val="00FC586C"/>
    <w:rsid w:val="00FD0F4E"/>
    <w:rsid w:val="00FD4A07"/>
    <w:rsid w:val="00FD4E1F"/>
    <w:rsid w:val="00FD4F83"/>
    <w:rsid w:val="00FD50DB"/>
    <w:rsid w:val="00FD5670"/>
    <w:rsid w:val="00FD62E8"/>
    <w:rsid w:val="00FD6750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  <w:rsid w:val="030D388C"/>
    <w:rsid w:val="04E265A5"/>
    <w:rsid w:val="065C4DF4"/>
    <w:rsid w:val="07174A77"/>
    <w:rsid w:val="09925D70"/>
    <w:rsid w:val="09952B69"/>
    <w:rsid w:val="0D987867"/>
    <w:rsid w:val="11C77CDA"/>
    <w:rsid w:val="11CA0E9F"/>
    <w:rsid w:val="14AE5230"/>
    <w:rsid w:val="15AF299D"/>
    <w:rsid w:val="18F71DF6"/>
    <w:rsid w:val="1A504A2C"/>
    <w:rsid w:val="1AAB542A"/>
    <w:rsid w:val="1AD2742C"/>
    <w:rsid w:val="21297A86"/>
    <w:rsid w:val="25AF686B"/>
    <w:rsid w:val="281D39B7"/>
    <w:rsid w:val="29745752"/>
    <w:rsid w:val="29EA3B9F"/>
    <w:rsid w:val="2A242924"/>
    <w:rsid w:val="2F44617B"/>
    <w:rsid w:val="30B3752E"/>
    <w:rsid w:val="32543738"/>
    <w:rsid w:val="3A2F6ADB"/>
    <w:rsid w:val="3DFB5631"/>
    <w:rsid w:val="436B3D52"/>
    <w:rsid w:val="43E44D4A"/>
    <w:rsid w:val="46802E9D"/>
    <w:rsid w:val="47E046BB"/>
    <w:rsid w:val="48182688"/>
    <w:rsid w:val="4F507FFB"/>
    <w:rsid w:val="509F1DFD"/>
    <w:rsid w:val="50D47E9C"/>
    <w:rsid w:val="525A311A"/>
    <w:rsid w:val="52C32832"/>
    <w:rsid w:val="531B06D8"/>
    <w:rsid w:val="539052F7"/>
    <w:rsid w:val="55C80EB1"/>
    <w:rsid w:val="57006F11"/>
    <w:rsid w:val="57D033C0"/>
    <w:rsid w:val="5C06268D"/>
    <w:rsid w:val="5C9650B5"/>
    <w:rsid w:val="63E111F8"/>
    <w:rsid w:val="64154E86"/>
    <w:rsid w:val="6584017D"/>
    <w:rsid w:val="69824C07"/>
    <w:rsid w:val="69CF260D"/>
    <w:rsid w:val="78451E0F"/>
    <w:rsid w:val="7BA63412"/>
    <w:rsid w:val="7C731937"/>
    <w:rsid w:val="7CA624A0"/>
    <w:rsid w:val="7DFB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DC51EA"/>
  <w15:docId w15:val="{6DBDF939-852F-481F-8C06-2E5BF11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ar"/>
    <w:qFormat/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0">
    <w:name w:val="TF"/>
    <w:basedOn w:val="TH"/>
    <w:link w:val="TFZchn"/>
    <w:qFormat/>
    <w:pPr>
      <w:keepNext w:val="0"/>
      <w:spacing w:before="0" w:after="240"/>
    </w:p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CommentSubject1">
    <w:name w:val="Comment Subject1"/>
    <w:basedOn w:val="CommentText"/>
    <w:next w:val="CommentText"/>
    <w:semiHidden/>
    <w:rPr>
      <w:rFonts w:eastAsia="MS Mincho"/>
      <w:b/>
      <w:bCs/>
    </w:rPr>
  </w:style>
  <w:style w:type="paragraph" w:customStyle="1" w:styleId="p1">
    <w:name w:val="p1"/>
    <w:basedOn w:val="Normal"/>
    <w:qFormat/>
    <w:pPr>
      <w:spacing w:after="0"/>
    </w:pPr>
    <w:rPr>
      <w:rFonts w:eastAsia="Calibri"/>
      <w:sz w:val="24"/>
      <w:szCs w:val="24"/>
      <w:lang w:val="en-US"/>
    </w:rPr>
  </w:style>
  <w:style w:type="paragraph" w:customStyle="1" w:styleId="BodyC">
    <w:name w:val="Body C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ZchnZchn">
    <w:name w:val="Zchn Zchn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rFonts w:eastAsia="SimSun"/>
      <w:color w:val="FF0000"/>
    </w:rPr>
  </w:style>
  <w:style w:type="paragraph" w:customStyle="1" w:styleId="B5">
    <w:name w:val="B5"/>
    <w:basedOn w:val="List5"/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CharChar1CharChar">
    <w:name w:val="Char Char1 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RecCCITT">
    <w:name w:val="Rec_CCITT_#"/>
    <w:basedOn w:val="Normal"/>
    <w:pPr>
      <w:keepNext/>
      <w:keepLines/>
    </w:pPr>
    <w:rPr>
      <w:rFonts w:eastAsia="MS Mincho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eastAsia="SimSun" w:hAnsi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B3">
    <w:name w:val="B3"/>
    <w:basedOn w:val="List3"/>
    <w:link w:val="B3Char"/>
    <w:qFormat/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37">
    <w:name w:val="_Style 137"/>
    <w:uiPriority w:val="99"/>
    <w:semiHidden/>
    <w:qFormat/>
    <w:rPr>
      <w:rFonts w:ascii="Times New Roman" w:hAnsi="Times New Roman"/>
      <w:lang w:eastAsia="en-GB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CharChar">
    <w:name w:val="Char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GB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nb-NO"/>
    </w:rPr>
  </w:style>
  <w:style w:type="character" w:customStyle="1" w:styleId="HTMLPreformattedChar">
    <w:name w:val="HTML Preformatted Char"/>
    <w:link w:val="HTMLPreformatted"/>
    <w:uiPriority w:val="99"/>
    <w:qFormat/>
    <w:rPr>
      <w:rFonts w:ascii="Courier New" w:eastAsia="Times New Roman" w:hAnsi="Courier New" w:cs="Courier New"/>
      <w:lang w:val="en-US" w:eastAsia="en-GB"/>
    </w:rPr>
  </w:style>
  <w:style w:type="character" w:customStyle="1" w:styleId="TFleftCharChar">
    <w:name w:val="TF;left Char Char"/>
    <w:qFormat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1Zchn">
    <w:name w:val="B1 Zchn"/>
    <w:qFormat/>
    <w:locked/>
    <w:rPr>
      <w:lang w:val="en-GB" w:eastAsia="en-US" w:bidi="ar-SA"/>
    </w:rPr>
  </w:style>
  <w:style w:type="character" w:customStyle="1" w:styleId="Head2AChar">
    <w:name w:val="Head2A Char"/>
    <w:qFormat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Heading3Char">
    <w:name w:val="Heading 3 Char"/>
    <w:qFormat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Style158">
    <w:name w:val="_Style 158"/>
    <w:uiPriority w:val="99"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msoins0">
    <w:name w:val="msoins"/>
    <w:qFormat/>
  </w:style>
  <w:style w:type="character" w:customStyle="1" w:styleId="EditorsNoteZchn">
    <w:name w:val="Editor's Note Zchn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qFormat/>
    <w:rPr>
      <w:rFonts w:ascii="Arial" w:eastAsia="SimSun" w:hAnsi="Arial"/>
      <w:b/>
      <w:lang w:val="en-GB" w:eastAsia="en-US" w:bidi="ar-SA"/>
    </w:rPr>
  </w:style>
  <w:style w:type="character" w:customStyle="1" w:styleId="ZGSM">
    <w:name w:val="ZGSM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QuotationZchn">
    <w:name w:val="Quotation Zchn"/>
    <w:qFormat/>
    <w:rPr>
      <w:rFonts w:ascii="Arial" w:eastAsia="SimSun" w:hAnsi="Arial" w:cs="Arial"/>
      <w:color w:val="0000FF"/>
      <w:kern w:val="2"/>
      <w:szCs w:val="22"/>
      <w:lang w:val="en-GB" w:eastAsia="en-US" w:bidi="ar-SA"/>
    </w:rPr>
  </w:style>
  <w:style w:type="character" w:customStyle="1" w:styleId="Heading3Char1">
    <w:name w:val="Heading 3 Char1"/>
    <w:link w:val="Heading3"/>
    <w:qFormat/>
    <w:rPr>
      <w:rFonts w:ascii="Arial" w:hAnsi="Arial"/>
      <w:sz w:val="28"/>
      <w:lang w:val="en-GB"/>
    </w:rPr>
  </w:style>
  <w:style w:type="character" w:customStyle="1" w:styleId="msoins1">
    <w:name w:val="msoins1"/>
    <w:qFormat/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TALLeft100cmCharChar">
    <w:name w:val="TAL + Left:  1;00 cm Char Char"/>
    <w:link w:val="TALLeft1"/>
    <w:qFormat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character" w:customStyle="1" w:styleId="TFZchn">
    <w:name w:val="TF Zchn"/>
    <w:link w:val="TF0"/>
    <w:qFormat/>
    <w:rPr>
      <w:rFonts w:ascii="Arial" w:hAnsi="Arial"/>
      <w:b/>
      <w:lang w:val="en-GB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SimSun" w:hAnsi="Arial" w:cs="Arial"/>
      <w:color w:val="0000FF"/>
      <w:kern w:val="2"/>
      <w:lang w:eastAsia="zh-CN"/>
    </w:rPr>
  </w:style>
  <w:style w:type="table" w:customStyle="1" w:styleId="21">
    <w:name w:val="网格型21"/>
    <w:basedOn w:val="TableNormal"/>
    <w:qFormat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qFormat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qFormat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807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R3_MCC</cp:lastModifiedBy>
  <cp:revision>26</cp:revision>
  <dcterms:created xsi:type="dcterms:W3CDTF">2022-09-20T20:41:00Z</dcterms:created>
  <dcterms:modified xsi:type="dcterms:W3CDTF">2023-03-12T04:24:00Z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  <property fmtid="{D5CDD505-2E9C-101B-9397-08002B2CF9AE}" pid="10" name="KSOProductBuildVer">
    <vt:lpwstr>2052-11.8.2.9022</vt:lpwstr>
  </property>
</Properties>
</file>